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137DEE"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103</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1043DE">
        <w:rPr>
          <w:b/>
          <w:i/>
          <w:noProof/>
          <w:sz w:val="28"/>
        </w:rPr>
        <w:t>24</w:t>
      </w:r>
      <w:r w:rsidR="008551EA">
        <w:rPr>
          <w:b/>
          <w:i/>
          <w:noProof/>
          <w:sz w:val="28"/>
          <w:lang w:eastAsia="zh-CN"/>
        </w:rPr>
        <w:t>2925</w:t>
      </w:r>
    </w:p>
    <w:p w14:paraId="337CB715" w14:textId="77777777" w:rsidR="001043DE" w:rsidRDefault="001043DE" w:rsidP="001043DE">
      <w:pPr>
        <w:pStyle w:val="CRCoverPage"/>
        <w:outlineLvl w:val="0"/>
        <w:rPr>
          <w:b/>
          <w:noProof/>
          <w:sz w:val="24"/>
        </w:rPr>
      </w:pPr>
      <w:r>
        <w:rPr>
          <w:b/>
          <w:noProof/>
          <w:sz w:val="24"/>
        </w:rPr>
        <w:t>Fukuoka, Japan, M</w:t>
      </w:r>
      <w:r>
        <w:rPr>
          <w:b/>
          <w:noProof/>
          <w:sz w:val="24"/>
          <w:lang w:eastAsia="zh-CN"/>
        </w:rPr>
        <w:t>ay</w:t>
      </w:r>
      <w:r>
        <w:rPr>
          <w:b/>
          <w:noProof/>
          <w:sz w:val="24"/>
        </w:rPr>
        <w:t xml:space="preserve"> 20</w:t>
      </w:r>
      <w:r>
        <w:rPr>
          <w:rFonts w:cs="Arial"/>
          <w:b/>
          <w:sz w:val="24"/>
        </w:rPr>
        <w:t>-</w:t>
      </w:r>
      <w:r>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E5A8A" w:rsidR="001E41F3" w:rsidRPr="00410371" w:rsidRDefault="00371D0E" w:rsidP="00E13F3D">
            <w:pPr>
              <w:pStyle w:val="CRCoverPage"/>
              <w:spacing w:after="0"/>
              <w:jc w:val="right"/>
              <w:rPr>
                <w:b/>
                <w:noProof/>
                <w:sz w:val="28"/>
              </w:rPr>
            </w:pPr>
            <w:r w:rsidRPr="00371D0E">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1E371" w:rsidR="001E41F3" w:rsidRPr="00410371" w:rsidRDefault="003A54DA" w:rsidP="00547111">
            <w:pPr>
              <w:pStyle w:val="CRCoverPage"/>
              <w:spacing w:after="0"/>
              <w:rPr>
                <w:noProof/>
              </w:rPr>
            </w:pPr>
            <w:r>
              <w:rPr>
                <w:b/>
                <w:noProof/>
                <w:sz w:val="28"/>
              </w:rPr>
              <w:t>2788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D73FD" w:rsidR="001E41F3" w:rsidRPr="00410371" w:rsidRDefault="00371D0E">
            <w:pPr>
              <w:pStyle w:val="CRCoverPage"/>
              <w:spacing w:after="0"/>
              <w:jc w:val="center"/>
              <w:rPr>
                <w:noProof/>
                <w:sz w:val="28"/>
              </w:rPr>
            </w:pPr>
            <w:r w:rsidRPr="00371D0E">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653E2" w:rsidR="001E41F3" w:rsidRDefault="00C0235D">
            <w:pPr>
              <w:pStyle w:val="CRCoverPage"/>
              <w:spacing w:after="0"/>
              <w:ind w:left="100"/>
              <w:rPr>
                <w:noProof/>
              </w:rPr>
            </w:pPr>
            <w:r>
              <w:t>Addition of new test cases 6.2L.3</w:t>
            </w:r>
            <w:r w:rsidR="00614F12">
              <w:t>.x</w:t>
            </w:r>
            <w:r>
              <w:t xml:space="preserve"> for inter-band CA </w:t>
            </w:r>
            <w:r>
              <w:rPr>
                <w:rFonts w:hint="eastAsia"/>
                <w:lang w:eastAsia="zh-CN"/>
              </w:rPr>
              <w:t>with</w:t>
            </w:r>
            <w:r>
              <w:t xml:space="preserve">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AFAB4" w:rsidR="001E41F3" w:rsidRDefault="009D1017">
            <w:pPr>
              <w:pStyle w:val="CRCoverPage"/>
              <w:spacing w:after="0"/>
              <w:ind w:left="100"/>
              <w:rPr>
                <w:noProof/>
              </w:rPr>
            </w:pPr>
            <w:r w:rsidRPr="009D1017">
              <w:rPr>
                <w:noProof/>
              </w:rPr>
              <w:t>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1802" w:rsidR="001E41F3" w:rsidRDefault="00D4406A">
            <w:pPr>
              <w:pStyle w:val="CRCoverPage"/>
              <w:spacing w:after="0"/>
              <w:ind w:left="100"/>
              <w:rPr>
                <w:noProof/>
              </w:rPr>
            </w:pPr>
            <w:r>
              <w:rPr>
                <w:noProof/>
              </w:rPr>
              <w:t>2024-05-01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80948" w:rsidR="001E41F3" w:rsidRDefault="005272F3">
            <w:pPr>
              <w:pStyle w:val="CRCoverPage"/>
              <w:spacing w:after="0"/>
              <w:ind w:left="100"/>
              <w:rPr>
                <w:noProof/>
              </w:rPr>
            </w:pPr>
            <w:r>
              <w:rPr>
                <w:noProof/>
                <w:lang w:eastAsia="zh-CN"/>
              </w:rPr>
              <w:t xml:space="preserve">The test case 6.2L.3.2 MPR, </w:t>
            </w:r>
            <w:r>
              <w:t xml:space="preserve">6.2L.3.3 A-MPR </w:t>
            </w:r>
            <w:r>
              <w:rPr>
                <w:rFonts w:hint="eastAsia"/>
                <w:lang w:eastAsia="zh-CN"/>
              </w:rPr>
              <w:t>and</w:t>
            </w:r>
            <w:r>
              <w:t xml:space="preserve"> 6.2L.3.4 </w:t>
            </w:r>
            <w:r>
              <w:rPr>
                <w:rFonts w:hint="eastAsia"/>
                <w:lang w:eastAsia="zh-CN"/>
              </w:rPr>
              <w:t>configured</w:t>
            </w:r>
            <w:r>
              <w:t xml:space="preserve"> transmitted power for inter-band CA </w:t>
            </w:r>
            <w:r>
              <w:rPr>
                <w:rFonts w:hint="eastAsia"/>
                <w:lang w:eastAsia="zh-CN"/>
              </w:rPr>
              <w:t>with</w:t>
            </w:r>
            <w:r>
              <w:t xml:space="preserve"> TxD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272F3" w14:paraId="21016551" w14:textId="77777777" w:rsidTr="00547111">
        <w:tc>
          <w:tcPr>
            <w:tcW w:w="2694" w:type="dxa"/>
            <w:gridSpan w:val="2"/>
            <w:tcBorders>
              <w:left w:val="single" w:sz="4" w:space="0" w:color="auto"/>
            </w:tcBorders>
          </w:tcPr>
          <w:p w14:paraId="49433147" w14:textId="77777777" w:rsidR="005272F3" w:rsidRDefault="005272F3" w:rsidP="005272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977EF6" w:rsidR="005272F3" w:rsidRDefault="005272F3" w:rsidP="005272F3">
            <w:pPr>
              <w:pStyle w:val="CRCoverPage"/>
              <w:spacing w:after="0"/>
              <w:ind w:left="100"/>
              <w:rPr>
                <w:noProof/>
              </w:rPr>
            </w:pPr>
            <w:r>
              <w:rPr>
                <w:noProof/>
                <w:lang w:eastAsia="zh-CN"/>
              </w:rPr>
              <w:t>Adding the new test case</w:t>
            </w:r>
            <w:r>
              <w:rPr>
                <w:rFonts w:hint="eastAsia"/>
                <w:noProof/>
                <w:lang w:eastAsia="zh-CN"/>
              </w:rPr>
              <w:t>s</w:t>
            </w:r>
            <w:r>
              <w:rPr>
                <w:noProof/>
                <w:lang w:eastAsia="zh-CN"/>
              </w:rPr>
              <w:t xml:space="preserve"> 6.2L.3.2 MPR, </w:t>
            </w:r>
            <w:r>
              <w:t xml:space="preserve">6.2L.3.3 A-MPR </w:t>
            </w:r>
            <w:r>
              <w:rPr>
                <w:rFonts w:hint="eastAsia"/>
                <w:lang w:eastAsia="zh-CN"/>
              </w:rPr>
              <w:t>and</w:t>
            </w:r>
            <w:r>
              <w:t xml:space="preserve"> 6.2L.3.4 </w:t>
            </w:r>
            <w:r>
              <w:rPr>
                <w:rFonts w:hint="eastAsia"/>
                <w:lang w:eastAsia="zh-CN"/>
              </w:rPr>
              <w:t>configured</w:t>
            </w:r>
            <w:r>
              <w:t xml:space="preserve"> transmitted power for inter-band CA </w:t>
            </w:r>
            <w:r>
              <w:rPr>
                <w:rFonts w:hint="eastAsia"/>
                <w:lang w:eastAsia="zh-CN"/>
              </w:rPr>
              <w:t>with</w:t>
            </w:r>
            <w:r>
              <w:t xml:space="preserve"> TxD.</w:t>
            </w:r>
          </w:p>
        </w:tc>
      </w:tr>
      <w:tr w:rsidR="005272F3" w14:paraId="1F886379" w14:textId="77777777" w:rsidTr="00547111">
        <w:tc>
          <w:tcPr>
            <w:tcW w:w="2694" w:type="dxa"/>
            <w:gridSpan w:val="2"/>
            <w:tcBorders>
              <w:left w:val="single" w:sz="4" w:space="0" w:color="auto"/>
            </w:tcBorders>
          </w:tcPr>
          <w:p w14:paraId="4D989623" w14:textId="77777777" w:rsidR="005272F3" w:rsidRDefault="005272F3" w:rsidP="005272F3">
            <w:pPr>
              <w:pStyle w:val="CRCoverPage"/>
              <w:spacing w:after="0"/>
              <w:rPr>
                <w:b/>
                <w:i/>
                <w:noProof/>
                <w:sz w:val="8"/>
                <w:szCs w:val="8"/>
              </w:rPr>
            </w:pPr>
          </w:p>
        </w:tc>
        <w:tc>
          <w:tcPr>
            <w:tcW w:w="6946" w:type="dxa"/>
            <w:gridSpan w:val="9"/>
            <w:tcBorders>
              <w:right w:val="single" w:sz="4" w:space="0" w:color="auto"/>
            </w:tcBorders>
          </w:tcPr>
          <w:p w14:paraId="71C4A204" w14:textId="77777777" w:rsidR="005272F3" w:rsidRDefault="005272F3" w:rsidP="005272F3">
            <w:pPr>
              <w:pStyle w:val="CRCoverPage"/>
              <w:spacing w:after="0"/>
              <w:rPr>
                <w:noProof/>
                <w:sz w:val="8"/>
                <w:szCs w:val="8"/>
              </w:rPr>
            </w:pPr>
          </w:p>
        </w:tc>
      </w:tr>
      <w:tr w:rsidR="005272F3" w14:paraId="678D7BF9" w14:textId="77777777" w:rsidTr="00547111">
        <w:tc>
          <w:tcPr>
            <w:tcW w:w="2694" w:type="dxa"/>
            <w:gridSpan w:val="2"/>
            <w:tcBorders>
              <w:left w:val="single" w:sz="4" w:space="0" w:color="auto"/>
              <w:bottom w:val="single" w:sz="4" w:space="0" w:color="auto"/>
            </w:tcBorders>
          </w:tcPr>
          <w:p w14:paraId="4E5CE1B6" w14:textId="77777777" w:rsidR="005272F3" w:rsidRDefault="005272F3" w:rsidP="005272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5B4CA" w:rsidR="005272F3" w:rsidRDefault="005272F3" w:rsidP="005272F3">
            <w:pPr>
              <w:pStyle w:val="CRCoverPage"/>
              <w:spacing w:after="0"/>
              <w:ind w:left="100"/>
              <w:rPr>
                <w:noProof/>
              </w:rPr>
            </w:pPr>
            <w:r>
              <w:rPr>
                <w:noProof/>
                <w:lang w:eastAsia="zh-CN"/>
              </w:rPr>
              <w:t xml:space="preserve">The </w:t>
            </w:r>
            <w:r>
              <w:rPr>
                <w:rFonts w:hint="eastAsia"/>
                <w:noProof/>
                <w:lang w:eastAsia="zh-CN"/>
              </w:rPr>
              <w:t>test</w:t>
            </w:r>
            <w:r>
              <w:rPr>
                <w:noProof/>
                <w:lang w:eastAsia="zh-CN"/>
              </w:rPr>
              <w:t xml:space="preserve"> cases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4962E" w:rsidR="001E41F3" w:rsidRDefault="009A6CDA">
            <w:pPr>
              <w:pStyle w:val="CRCoverPage"/>
              <w:spacing w:after="0"/>
              <w:ind w:left="100"/>
              <w:rPr>
                <w:noProof/>
              </w:rPr>
            </w:pPr>
            <w:r>
              <w:rPr>
                <w:noProof/>
                <w:lang w:eastAsia="zh-CN"/>
              </w:rPr>
              <w:t>6.2L.3.2(</w:t>
            </w:r>
            <w:r>
              <w:rPr>
                <w:rFonts w:hint="eastAsia"/>
                <w:noProof/>
                <w:lang w:eastAsia="zh-CN"/>
              </w:rPr>
              <w:t>new</w:t>
            </w:r>
            <w:r>
              <w:rPr>
                <w:noProof/>
                <w:lang w:eastAsia="zh-CN"/>
              </w:rPr>
              <w:t xml:space="preserve">), </w:t>
            </w:r>
            <w:r>
              <w:t>6.2L.3.3(new)</w:t>
            </w:r>
            <w:r>
              <w:rPr>
                <w:lang w:eastAsia="zh-CN"/>
              </w:rPr>
              <w:t>,</w:t>
            </w:r>
            <w:r>
              <w:t xml:space="preserve"> 6.2L.3.4(new)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9F4DC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A88A4B" w:rsidR="001E41F3" w:rsidRDefault="003A54D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67F07905" w:rsidR="00A47A1F" w:rsidRDefault="00A47A1F" w:rsidP="00A47A1F">
      <w:pPr>
        <w:pStyle w:val="3"/>
        <w:rPr>
          <w:noProof/>
          <w:color w:val="FF0000"/>
        </w:rPr>
      </w:pPr>
      <w:r>
        <w:rPr>
          <w:noProof/>
          <w:color w:val="FF0000"/>
        </w:rPr>
        <w:lastRenderedPageBreak/>
        <w:t>&lt;Start of Changes&gt;</w:t>
      </w:r>
    </w:p>
    <w:p w14:paraId="07B5C633" w14:textId="6C47F962" w:rsidR="00535314" w:rsidRPr="00967518" w:rsidRDefault="00535314" w:rsidP="00535314">
      <w:pPr>
        <w:pStyle w:val="4"/>
        <w:rPr>
          <w:ins w:id="1" w:author="Huawei-Yaping" w:date="2024-04-24T15:36:00Z"/>
          <w:rFonts w:eastAsia="Malgun Gothic"/>
        </w:rPr>
      </w:pPr>
      <w:ins w:id="2" w:author="Huawei-Yaping" w:date="2024-04-24T15:36:00Z">
        <w:r w:rsidRPr="00967518">
          <w:rPr>
            <w:rFonts w:eastAsia="Malgun Gothic"/>
          </w:rPr>
          <w:t>6.2</w:t>
        </w:r>
        <w:r>
          <w:rPr>
            <w:rFonts w:eastAsia="Malgun Gothic"/>
          </w:rPr>
          <w:t>L</w:t>
        </w:r>
        <w:r w:rsidRPr="00967518">
          <w:rPr>
            <w:rFonts w:eastAsia="Malgun Gothic"/>
          </w:rPr>
          <w:t>.3.2</w:t>
        </w:r>
        <w:r w:rsidRPr="00967518">
          <w:rPr>
            <w:rFonts w:eastAsia="Malgun Gothic"/>
          </w:rPr>
          <w:tab/>
          <w:t xml:space="preserve">UE maximum output power reduction for inter-band UL CA with </w:t>
        </w:r>
        <w:r>
          <w:rPr>
            <w:rFonts w:eastAsia="Malgun Gothic"/>
          </w:rPr>
          <w:t>Tx Diversity</w:t>
        </w:r>
      </w:ins>
    </w:p>
    <w:p w14:paraId="6381348B" w14:textId="0CA5581C" w:rsidR="00535314" w:rsidRPr="00967518" w:rsidRDefault="00535314" w:rsidP="00535314">
      <w:pPr>
        <w:pStyle w:val="H6"/>
        <w:rPr>
          <w:ins w:id="3" w:author="Huawei-Yaping" w:date="2024-04-24T15:36:00Z"/>
          <w:rFonts w:eastAsia="Malgun Gothic"/>
        </w:rPr>
      </w:pPr>
      <w:ins w:id="4" w:author="Huawei-Yaping" w:date="2024-04-24T15:36:00Z">
        <w:r>
          <w:rPr>
            <w:rFonts w:eastAsia="Malgun Gothic"/>
          </w:rPr>
          <w:t>6.2L</w:t>
        </w:r>
        <w:r w:rsidRPr="00967518">
          <w:rPr>
            <w:rFonts w:eastAsia="Malgun Gothic"/>
          </w:rPr>
          <w:t>.3.2.1</w:t>
        </w:r>
        <w:r w:rsidRPr="00967518">
          <w:rPr>
            <w:rFonts w:eastAsia="Malgun Gothic"/>
          </w:rPr>
          <w:tab/>
          <w:t>Test purpose</w:t>
        </w:r>
      </w:ins>
    </w:p>
    <w:p w14:paraId="6EC9A42A" w14:textId="77777777" w:rsidR="00535314" w:rsidRPr="00967518" w:rsidRDefault="00535314" w:rsidP="00535314">
      <w:pPr>
        <w:rPr>
          <w:ins w:id="5" w:author="Huawei-Yaping" w:date="2024-04-24T15:36:00Z"/>
        </w:rPr>
      </w:pPr>
      <w:ins w:id="6" w:author="Huawei-Yaping" w:date="2024-04-24T15:36:00Z">
        <w:r w:rsidRPr="00967518">
          <w:t>To verify that the error of the UE maximum output power does not exceed the range prescribed by the specified maximum output power with MPR and tolerance.</w:t>
        </w:r>
      </w:ins>
    </w:p>
    <w:p w14:paraId="48ABE022" w14:textId="77777777" w:rsidR="00535314" w:rsidRPr="00967518" w:rsidRDefault="00535314" w:rsidP="00535314">
      <w:pPr>
        <w:rPr>
          <w:ins w:id="7" w:author="Huawei-Yaping" w:date="2024-04-24T15:36:00Z"/>
        </w:rPr>
      </w:pPr>
      <w:ins w:id="8" w:author="Huawei-Yaping" w:date="2024-04-24T15:36:00Z">
        <w:r w:rsidRPr="00967518">
          <w:t>An excess maximum output power has the possibility to interfere to other channels or other systems. A small maximum output power decreases the coverage area.</w:t>
        </w:r>
      </w:ins>
    </w:p>
    <w:p w14:paraId="04C26261" w14:textId="1B306E0C" w:rsidR="00535314" w:rsidRPr="00967518" w:rsidRDefault="00535314" w:rsidP="00535314">
      <w:pPr>
        <w:pStyle w:val="H6"/>
        <w:rPr>
          <w:ins w:id="9" w:author="Huawei-Yaping" w:date="2024-04-24T15:36:00Z"/>
          <w:rFonts w:eastAsia="Malgun Gothic"/>
        </w:rPr>
      </w:pPr>
      <w:ins w:id="10" w:author="Huawei-Yaping" w:date="2024-04-24T15:36:00Z">
        <w:r>
          <w:rPr>
            <w:rFonts w:eastAsia="Malgun Gothic"/>
          </w:rPr>
          <w:t>6.2L</w:t>
        </w:r>
        <w:r w:rsidRPr="00967518">
          <w:rPr>
            <w:rFonts w:eastAsia="Malgun Gothic"/>
          </w:rPr>
          <w:t>.3.2.2</w:t>
        </w:r>
        <w:r w:rsidRPr="00967518">
          <w:rPr>
            <w:rFonts w:eastAsia="Malgun Gothic"/>
          </w:rPr>
          <w:tab/>
          <w:t>Test applicability</w:t>
        </w:r>
      </w:ins>
    </w:p>
    <w:p w14:paraId="3044D78A" w14:textId="797E3EC7" w:rsidR="00535314" w:rsidRPr="00967518" w:rsidRDefault="00535314" w:rsidP="00535314">
      <w:pPr>
        <w:rPr>
          <w:ins w:id="11" w:author="Huawei-Yaping" w:date="2024-04-24T15:36:00Z"/>
          <w:rFonts w:eastAsia="Malgun Gothic"/>
        </w:rPr>
      </w:pPr>
      <w:ins w:id="12" w:author="Huawei-Yaping" w:date="2024-04-24T15:36:00Z">
        <w:r w:rsidRPr="00967518">
          <w:rPr>
            <w:rFonts w:eastAsia="Malgun Gothic"/>
          </w:rPr>
          <w:t xml:space="preserve">This test case applies to all types of NR UE release 17 and forward that support inter-band UL CA with </w:t>
        </w:r>
        <w:r>
          <w:rPr>
            <w:rFonts w:eastAsia="Malgun Gothic"/>
          </w:rPr>
          <w:t>Tx Diversity</w:t>
        </w:r>
        <w:r w:rsidRPr="00967518">
          <w:rPr>
            <w:rFonts w:eastAsia="Malgun Gothic"/>
          </w:rPr>
          <w:t>.</w:t>
        </w:r>
      </w:ins>
    </w:p>
    <w:p w14:paraId="5C0D9ABA" w14:textId="43F1941E" w:rsidR="00535314" w:rsidRPr="00967518" w:rsidRDefault="00535314" w:rsidP="00535314">
      <w:pPr>
        <w:pStyle w:val="H6"/>
        <w:rPr>
          <w:ins w:id="13" w:author="Huawei-Yaping" w:date="2024-04-24T15:36:00Z"/>
          <w:rFonts w:eastAsia="Malgun Gothic"/>
        </w:rPr>
      </w:pPr>
      <w:ins w:id="14" w:author="Huawei-Yaping" w:date="2024-04-24T15:36:00Z">
        <w:r>
          <w:rPr>
            <w:rFonts w:eastAsia="Malgun Gothic"/>
          </w:rPr>
          <w:t>6.2L</w:t>
        </w:r>
        <w:r w:rsidRPr="00967518">
          <w:rPr>
            <w:rFonts w:eastAsia="Malgun Gothic"/>
          </w:rPr>
          <w:t>.3.2.3</w:t>
        </w:r>
        <w:r w:rsidRPr="00967518">
          <w:rPr>
            <w:rFonts w:eastAsia="Malgun Gothic"/>
          </w:rPr>
          <w:tab/>
          <w:t>Minimum conformance requirements</w:t>
        </w:r>
      </w:ins>
    </w:p>
    <w:p w14:paraId="2F7151AE" w14:textId="429BD2C0" w:rsidR="00BD648C" w:rsidRPr="004C673B" w:rsidRDefault="00BD648C" w:rsidP="00BD648C">
      <w:pPr>
        <w:rPr>
          <w:ins w:id="15" w:author="Huawei-Yaping" w:date="2024-04-24T15:37:00Z"/>
          <w:lang w:val="en-US" w:eastAsia="zh-TW"/>
        </w:rPr>
      </w:pPr>
      <w:ins w:id="16" w:author="Huawei-Yaping" w:date="2024-04-24T15:37:00Z">
        <w:r w:rsidRPr="004C673B">
          <w:rPr>
            <w:lang w:val="en-US" w:eastAsia="zh-TW"/>
          </w:rPr>
          <w:t>For inter-band UL CA with Tx Diversity in one of the two frequency bands, the requirements in clause 6.2G.2 apply for the component carrier configured with Tx Diversity and the requirements in clause 6.2.2 apply for the other component carrier.</w:t>
        </w:r>
      </w:ins>
    </w:p>
    <w:p w14:paraId="4060D768" w14:textId="25123255" w:rsidR="00535314" w:rsidRPr="00967518" w:rsidRDefault="00535314" w:rsidP="00535314">
      <w:pPr>
        <w:rPr>
          <w:ins w:id="17" w:author="Huawei-Yaping" w:date="2024-04-24T15:36:00Z"/>
        </w:rPr>
      </w:pPr>
      <w:ins w:id="18" w:author="Huawei-Yaping" w:date="2024-04-24T15:36:00Z">
        <w:r w:rsidRPr="00967518">
          <w:t xml:space="preserve">The normative reference for this requirement is TS 38.101-1 [2] clause </w:t>
        </w:r>
        <w:r>
          <w:t>6.2L</w:t>
        </w:r>
        <w:r w:rsidRPr="00967518">
          <w:t>.3.2.</w:t>
        </w:r>
      </w:ins>
    </w:p>
    <w:p w14:paraId="5E347C28" w14:textId="128D2256" w:rsidR="00535314" w:rsidRPr="00967518" w:rsidRDefault="00535314" w:rsidP="00535314">
      <w:pPr>
        <w:pStyle w:val="H6"/>
        <w:rPr>
          <w:ins w:id="19" w:author="Huawei-Yaping" w:date="2024-04-24T15:36:00Z"/>
          <w:rFonts w:eastAsia="Malgun Gothic"/>
        </w:rPr>
      </w:pPr>
      <w:ins w:id="20" w:author="Huawei-Yaping" w:date="2024-04-24T15:36:00Z">
        <w:r>
          <w:rPr>
            <w:rFonts w:eastAsia="Malgun Gothic"/>
          </w:rPr>
          <w:t>6.2L</w:t>
        </w:r>
        <w:r w:rsidRPr="00967518">
          <w:rPr>
            <w:rFonts w:eastAsia="Malgun Gothic"/>
          </w:rPr>
          <w:t>.3.2.4</w:t>
        </w:r>
        <w:r w:rsidRPr="00967518">
          <w:tab/>
          <w:t>Test procedure</w:t>
        </w:r>
      </w:ins>
    </w:p>
    <w:p w14:paraId="0F5FA7C2" w14:textId="1DB13EC5" w:rsidR="00535314" w:rsidRDefault="00535314" w:rsidP="00535314">
      <w:pPr>
        <w:rPr>
          <w:ins w:id="21" w:author="Huawei-Yaping" w:date="2024-04-28T14:32:00Z"/>
          <w:lang w:eastAsia="zh-CN"/>
        </w:rPr>
      </w:pPr>
      <w:ins w:id="22" w:author="Huawei-Yaping" w:date="2024-04-24T15:36:00Z">
        <w:r w:rsidRPr="00967518">
          <w:t xml:space="preserve">This test is covered by clauses 6.2.2 UE maximum output power reduction and </w:t>
        </w:r>
        <w:r>
          <w:t>6.2G</w:t>
        </w:r>
        <w:r w:rsidRPr="00967518">
          <w:t xml:space="preserve">.2 </w:t>
        </w:r>
        <w:r w:rsidRPr="00967518">
          <w:rPr>
            <w:lang w:eastAsia="zh-CN"/>
          </w:rPr>
          <w:t xml:space="preserve">UE maximum output power reduction for </w:t>
        </w:r>
        <w:r>
          <w:rPr>
            <w:lang w:eastAsia="zh-CN"/>
          </w:rPr>
          <w:t>Tx Diversity</w:t>
        </w:r>
        <w:r w:rsidRPr="00967518">
          <w:rPr>
            <w:lang w:eastAsia="zh-CN"/>
          </w:rPr>
          <w:t>.</w:t>
        </w:r>
      </w:ins>
    </w:p>
    <w:p w14:paraId="238B4A3D" w14:textId="5A617A3E" w:rsidR="00D555A5" w:rsidRPr="00967518" w:rsidRDefault="00D555A5" w:rsidP="00D555A5">
      <w:pPr>
        <w:pStyle w:val="H6"/>
        <w:rPr>
          <w:ins w:id="23" w:author="Huawei-Yaping" w:date="2024-04-28T14:32:00Z"/>
          <w:rFonts w:eastAsia="Malgun Gothic"/>
        </w:rPr>
      </w:pPr>
      <w:ins w:id="24" w:author="Huawei-Yaping" w:date="2024-04-28T14:32:00Z">
        <w:r w:rsidRPr="00967518">
          <w:rPr>
            <w:rFonts w:eastAsia="Malgun Gothic"/>
          </w:rPr>
          <w:t>6.2</w:t>
        </w:r>
      </w:ins>
      <w:ins w:id="25" w:author="Huawei-Yaping" w:date="2024-04-28T14:33:00Z">
        <w:r>
          <w:rPr>
            <w:rFonts w:eastAsia="Malgun Gothic"/>
          </w:rPr>
          <w:t>L</w:t>
        </w:r>
      </w:ins>
      <w:ins w:id="26" w:author="Huawei-Yaping" w:date="2024-04-28T14:32:00Z">
        <w:r w:rsidRPr="00967518">
          <w:rPr>
            <w:rFonts w:eastAsia="Malgun Gothic"/>
          </w:rPr>
          <w:t>.3.2.</w:t>
        </w:r>
        <w:r>
          <w:rPr>
            <w:rFonts w:eastAsia="Malgun Gothic"/>
          </w:rPr>
          <w:t>5</w:t>
        </w:r>
        <w:r w:rsidRPr="00967518">
          <w:tab/>
          <w:t xml:space="preserve">Test </w:t>
        </w:r>
        <w:r>
          <w:rPr>
            <w:lang w:eastAsia="zh-CN"/>
          </w:rPr>
          <w:t>requirements</w:t>
        </w:r>
      </w:ins>
    </w:p>
    <w:p w14:paraId="31ABC03B" w14:textId="70DF250A" w:rsidR="00D555A5" w:rsidRPr="00833B7C" w:rsidRDefault="00D555A5" w:rsidP="00D555A5">
      <w:pPr>
        <w:rPr>
          <w:ins w:id="27" w:author="Huawei-Yaping" w:date="2024-04-28T14:32:00Z"/>
        </w:rPr>
      </w:pPr>
      <w:ins w:id="28" w:author="Huawei-Yaping" w:date="2024-04-28T14:32:00Z">
        <w:r w:rsidRPr="00833B7C">
          <w:t xml:space="preserve">Same test requirement as </w:t>
        </w:r>
        <w:r>
          <w:t>6.2</w:t>
        </w:r>
      </w:ins>
      <w:ins w:id="29" w:author="Huawei-Yaping" w:date="2024-04-28T14:33:00Z">
        <w:r>
          <w:t>G</w:t>
        </w:r>
      </w:ins>
      <w:ins w:id="30" w:author="Huawei-Yaping" w:date="2024-04-28T14:32:00Z">
        <w:r>
          <w:t>.2</w:t>
        </w:r>
        <w:r w:rsidRPr="00833B7C">
          <w:t xml:space="preserve"> for</w:t>
        </w:r>
        <w:r>
          <w:t xml:space="preserve"> the band supporting </w:t>
        </w:r>
      </w:ins>
      <w:ins w:id="31" w:author="Huawei-Yaping" w:date="2024-04-28T14:33:00Z">
        <w:r>
          <w:t>Tx D</w:t>
        </w:r>
        <w:r>
          <w:rPr>
            <w:rFonts w:hint="eastAsia"/>
            <w:lang w:eastAsia="zh-CN"/>
          </w:rPr>
          <w:t>iversity</w:t>
        </w:r>
      </w:ins>
      <w:ins w:id="32" w:author="Huawei-Yaping" w:date="2024-04-28T14:32:00Z">
        <w:r>
          <w:t xml:space="preserve"> and 6.2.2 for the other band</w:t>
        </w:r>
        <w:r w:rsidRPr="00833B7C">
          <w:t>.</w:t>
        </w:r>
      </w:ins>
    </w:p>
    <w:p w14:paraId="33C1C304" w14:textId="77777777" w:rsidR="00D555A5" w:rsidRPr="00B05322" w:rsidRDefault="00D555A5" w:rsidP="00535314"/>
    <w:p w14:paraId="37FF8F8C" w14:textId="4C254DE7" w:rsidR="00E6197A" w:rsidRPr="00967518" w:rsidRDefault="00053B80" w:rsidP="00E6197A">
      <w:pPr>
        <w:pStyle w:val="4"/>
        <w:rPr>
          <w:ins w:id="33" w:author="Huawei-Yaping" w:date="2024-04-24T09:35:00Z"/>
          <w:rFonts w:eastAsia="Malgun Gothic"/>
        </w:rPr>
      </w:pPr>
      <w:ins w:id="34" w:author="Huawei-Yaping" w:date="2024-04-24T15:34:00Z">
        <w:r>
          <w:rPr>
            <w:rFonts w:eastAsia="Malgun Gothic"/>
          </w:rPr>
          <w:t>6.2L</w:t>
        </w:r>
      </w:ins>
      <w:ins w:id="35" w:author="Huawei-Yaping" w:date="2024-04-24T09:35:00Z">
        <w:r w:rsidR="00E6197A" w:rsidRPr="00967518">
          <w:rPr>
            <w:rFonts w:eastAsia="Malgun Gothic"/>
          </w:rPr>
          <w:t>.3.</w:t>
        </w:r>
        <w:r w:rsidR="00E6197A">
          <w:rPr>
            <w:rFonts w:eastAsia="Malgun Gothic"/>
          </w:rPr>
          <w:t>3</w:t>
        </w:r>
        <w:r w:rsidR="00E6197A" w:rsidRPr="00967518">
          <w:rPr>
            <w:rFonts w:eastAsia="Malgun Gothic"/>
          </w:rPr>
          <w:tab/>
          <w:t xml:space="preserve">UE </w:t>
        </w:r>
        <w:r w:rsidR="00795E47" w:rsidRPr="00795E47">
          <w:rPr>
            <w:rFonts w:eastAsia="Malgun Gothic"/>
          </w:rPr>
          <w:t>additional</w:t>
        </w:r>
        <w:r w:rsidR="00795E47">
          <w:rPr>
            <w:rFonts w:eastAsia="Malgun Gothic"/>
          </w:rPr>
          <w:t xml:space="preserve"> </w:t>
        </w:r>
        <w:r w:rsidR="00E6197A" w:rsidRPr="00967518">
          <w:rPr>
            <w:rFonts w:eastAsia="Malgun Gothic"/>
          </w:rPr>
          <w:t xml:space="preserve">maximum output power reduction for inter-band UL CA with </w:t>
        </w:r>
      </w:ins>
      <w:ins w:id="36" w:author="Huawei-Yaping" w:date="2024-04-24T15:35:00Z">
        <w:r>
          <w:rPr>
            <w:rFonts w:eastAsia="Malgun Gothic"/>
          </w:rPr>
          <w:t>Tx Diversity</w:t>
        </w:r>
      </w:ins>
    </w:p>
    <w:p w14:paraId="6232B9C3" w14:textId="1DBB38E6" w:rsidR="00E6197A" w:rsidRPr="00967518" w:rsidRDefault="00053B80" w:rsidP="00E6197A">
      <w:pPr>
        <w:pStyle w:val="H6"/>
        <w:rPr>
          <w:ins w:id="37" w:author="Huawei-Yaping" w:date="2024-04-24T09:35:00Z"/>
          <w:rFonts w:eastAsia="Malgun Gothic"/>
        </w:rPr>
      </w:pPr>
      <w:ins w:id="38" w:author="Huawei-Yaping" w:date="2024-04-24T15:34:00Z">
        <w:r>
          <w:rPr>
            <w:rFonts w:eastAsia="Malgun Gothic"/>
          </w:rPr>
          <w:t>6.2L</w:t>
        </w:r>
      </w:ins>
      <w:ins w:id="39" w:author="Huawei-Yaping" w:date="2024-04-24T09:53:00Z">
        <w:r w:rsidR="002B1808">
          <w:rPr>
            <w:rFonts w:eastAsia="Malgun Gothic"/>
          </w:rPr>
          <w:t>.3.3</w:t>
        </w:r>
      </w:ins>
      <w:ins w:id="40" w:author="Huawei-Yaping" w:date="2024-04-24T09:35:00Z">
        <w:r w:rsidR="00E6197A" w:rsidRPr="00967518">
          <w:rPr>
            <w:rFonts w:eastAsia="Malgun Gothic"/>
          </w:rPr>
          <w:t>.1</w:t>
        </w:r>
        <w:r w:rsidR="00E6197A" w:rsidRPr="00967518">
          <w:rPr>
            <w:rFonts w:eastAsia="Malgun Gothic"/>
          </w:rPr>
          <w:tab/>
          <w:t>Test purpose</w:t>
        </w:r>
      </w:ins>
    </w:p>
    <w:p w14:paraId="021BB3FE" w14:textId="01BEAA3B" w:rsidR="006432C6" w:rsidRPr="006432C6" w:rsidRDefault="006432C6" w:rsidP="00E6197A">
      <w:pPr>
        <w:rPr>
          <w:ins w:id="41" w:author="Huawei-Yaping" w:date="2024-04-24T09:35:00Z"/>
        </w:rPr>
      </w:pPr>
      <w:ins w:id="42" w:author="Huawei-Yaping" w:date="2024-04-24T09:41:00Z">
        <w:r w:rsidRPr="001A1576">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frequency band number of the applicable operating band, the IE </w:t>
        </w:r>
        <w:proofErr w:type="spellStart"/>
        <w:r w:rsidRPr="001A1576">
          <w:rPr>
            <w:i/>
            <w:lang w:eastAsia="x-none"/>
          </w:rPr>
          <w:t>freqBandIndicatorNR</w:t>
        </w:r>
        <w:proofErr w:type="spellEnd"/>
        <w:r w:rsidRPr="001A1576">
          <w:t xml:space="preserve"> 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ins>
    </w:p>
    <w:p w14:paraId="0445B463" w14:textId="53935F75" w:rsidR="00E6197A" w:rsidRPr="00967518" w:rsidRDefault="00053B80" w:rsidP="00E6197A">
      <w:pPr>
        <w:pStyle w:val="H6"/>
        <w:rPr>
          <w:ins w:id="43" w:author="Huawei-Yaping" w:date="2024-04-24T09:35:00Z"/>
          <w:rFonts w:eastAsia="Malgun Gothic"/>
        </w:rPr>
      </w:pPr>
      <w:ins w:id="44" w:author="Huawei-Yaping" w:date="2024-04-24T15:34:00Z">
        <w:r>
          <w:rPr>
            <w:rFonts w:eastAsia="Malgun Gothic"/>
          </w:rPr>
          <w:t>6.2L</w:t>
        </w:r>
      </w:ins>
      <w:ins w:id="45" w:author="Huawei-Yaping" w:date="2024-04-24T09:53:00Z">
        <w:r w:rsidR="002B1808">
          <w:rPr>
            <w:rFonts w:eastAsia="Malgun Gothic"/>
          </w:rPr>
          <w:t>.3.3</w:t>
        </w:r>
      </w:ins>
      <w:ins w:id="46" w:author="Huawei-Yaping" w:date="2024-04-24T09:35:00Z">
        <w:r w:rsidR="00E6197A" w:rsidRPr="00967518">
          <w:rPr>
            <w:rFonts w:eastAsia="Malgun Gothic"/>
          </w:rPr>
          <w:t>.2</w:t>
        </w:r>
        <w:r w:rsidR="00E6197A" w:rsidRPr="00967518">
          <w:rPr>
            <w:rFonts w:eastAsia="Malgun Gothic"/>
          </w:rPr>
          <w:tab/>
          <w:t>Test applicability</w:t>
        </w:r>
      </w:ins>
    </w:p>
    <w:p w14:paraId="0125E235" w14:textId="4E70C5EC" w:rsidR="00E6197A" w:rsidRPr="00967518" w:rsidRDefault="00E6197A" w:rsidP="00E6197A">
      <w:pPr>
        <w:rPr>
          <w:ins w:id="47" w:author="Huawei-Yaping" w:date="2024-04-24T09:35:00Z"/>
          <w:rFonts w:eastAsia="Malgun Gothic"/>
        </w:rPr>
      </w:pPr>
      <w:ins w:id="48" w:author="Huawei-Yaping" w:date="2024-04-24T09:35:00Z">
        <w:r w:rsidRPr="00967518">
          <w:rPr>
            <w:rFonts w:eastAsia="Malgun Gothic"/>
          </w:rPr>
          <w:t xml:space="preserve">This test case applies to all types of NR UE release 17 and forward that support inter-band UL CA with </w:t>
        </w:r>
      </w:ins>
      <w:ins w:id="49" w:author="Huawei-Yaping" w:date="2024-04-24T15:35:00Z">
        <w:r w:rsidR="00053B80">
          <w:rPr>
            <w:rFonts w:eastAsia="Malgun Gothic"/>
          </w:rPr>
          <w:t>Tx Diversity</w:t>
        </w:r>
      </w:ins>
      <w:ins w:id="50" w:author="Huawei-Yaping" w:date="2024-04-24T09:35:00Z">
        <w:r w:rsidRPr="00967518">
          <w:rPr>
            <w:rFonts w:eastAsia="Malgun Gothic"/>
          </w:rPr>
          <w:t>.</w:t>
        </w:r>
      </w:ins>
    </w:p>
    <w:p w14:paraId="2563AD20" w14:textId="45BEA4AC" w:rsidR="00E6197A" w:rsidRPr="00967518" w:rsidRDefault="00053B80" w:rsidP="00E6197A">
      <w:pPr>
        <w:pStyle w:val="H6"/>
        <w:rPr>
          <w:ins w:id="51" w:author="Huawei-Yaping" w:date="2024-04-24T09:35:00Z"/>
          <w:rFonts w:eastAsia="Malgun Gothic"/>
        </w:rPr>
      </w:pPr>
      <w:ins w:id="52" w:author="Huawei-Yaping" w:date="2024-04-24T15:34:00Z">
        <w:r>
          <w:rPr>
            <w:rFonts w:eastAsia="Malgun Gothic"/>
          </w:rPr>
          <w:t>6.2L</w:t>
        </w:r>
      </w:ins>
      <w:ins w:id="53" w:author="Huawei-Yaping" w:date="2024-04-24T09:53:00Z">
        <w:r w:rsidR="002B1808">
          <w:rPr>
            <w:rFonts w:eastAsia="Malgun Gothic"/>
          </w:rPr>
          <w:t>.3.3</w:t>
        </w:r>
      </w:ins>
      <w:ins w:id="54" w:author="Huawei-Yaping" w:date="2024-04-24T09:35:00Z">
        <w:r w:rsidR="00E6197A" w:rsidRPr="00967518">
          <w:rPr>
            <w:rFonts w:eastAsia="Malgun Gothic"/>
          </w:rPr>
          <w:t>.3</w:t>
        </w:r>
        <w:r w:rsidR="00E6197A" w:rsidRPr="00967518">
          <w:rPr>
            <w:rFonts w:eastAsia="Malgun Gothic"/>
          </w:rPr>
          <w:tab/>
          <w:t>Minimum conformance requirements</w:t>
        </w:r>
      </w:ins>
    </w:p>
    <w:p w14:paraId="1CE24FB7" w14:textId="3DCE0819" w:rsidR="009A692F" w:rsidRPr="009A692F" w:rsidRDefault="003951AD" w:rsidP="00E6197A">
      <w:pPr>
        <w:rPr>
          <w:ins w:id="55" w:author="Huawei-Yaping" w:date="2024-04-24T09:35:00Z"/>
          <w:rFonts w:eastAsia="PMingLiU"/>
          <w:lang w:val="en-US" w:eastAsia="zh-TW"/>
        </w:rPr>
      </w:pPr>
      <w:ins w:id="56" w:author="Huawei-Yaping" w:date="2024-04-24T09:43:00Z">
        <w:r w:rsidRPr="004C673B">
          <w:rPr>
            <w:lang w:val="en-US" w:eastAsia="zh-TW"/>
          </w:rPr>
          <w:t xml:space="preserve">For inter-band UL CA with </w:t>
        </w:r>
      </w:ins>
      <w:ins w:id="57" w:author="Huawei-Yaping" w:date="2024-04-24T15:35:00Z">
        <w:r w:rsidR="00053B80">
          <w:rPr>
            <w:lang w:val="en-US" w:eastAsia="zh-TW"/>
          </w:rPr>
          <w:t>Tx Diversity</w:t>
        </w:r>
      </w:ins>
      <w:ins w:id="58" w:author="Huawei-Yaping" w:date="2024-04-24T09:43:00Z">
        <w:r w:rsidRPr="004C673B">
          <w:rPr>
            <w:lang w:val="en-US" w:eastAsia="zh-TW"/>
          </w:rPr>
          <w:t xml:space="preserve"> in one of the two frequency bands, unless specified in Table 6.2A.3.</w:t>
        </w:r>
      </w:ins>
      <w:ins w:id="59" w:author="Huawei-Yaping" w:date="2024-04-24T09:46:00Z">
        <w:r w:rsidR="003B14DF">
          <w:rPr>
            <w:lang w:val="en-US" w:eastAsia="zh-TW"/>
          </w:rPr>
          <w:t>0</w:t>
        </w:r>
      </w:ins>
      <w:ins w:id="60" w:author="Huawei-Yaping" w:date="2024-04-24T09:43:00Z">
        <w:r w:rsidRPr="004C673B">
          <w:rPr>
            <w:lang w:val="en-US" w:eastAsia="zh-TW"/>
          </w:rPr>
          <w:t xml:space="preserve">.3-1, the requirements in clause 6.2.3 apply </w:t>
        </w:r>
        <w:r w:rsidRPr="004C673B">
          <w:rPr>
            <w:rFonts w:eastAsia="Yu Mincho"/>
            <w:lang w:val="en-US" w:eastAsia="zh-TW"/>
          </w:rPr>
          <w:t xml:space="preserve">only to the indicated </w:t>
        </w:r>
        <w:r w:rsidRPr="004C673B">
          <w:rPr>
            <w:lang w:val="en-US" w:eastAsia="zh-TW"/>
          </w:rPr>
          <w:t>carrier.</w:t>
        </w:r>
      </w:ins>
    </w:p>
    <w:p w14:paraId="0ED733E6" w14:textId="13DD4C38" w:rsidR="00E6197A" w:rsidRPr="00967518" w:rsidRDefault="00E6197A" w:rsidP="00E6197A">
      <w:pPr>
        <w:rPr>
          <w:ins w:id="61" w:author="Huawei-Yaping" w:date="2024-04-24T09:35:00Z"/>
        </w:rPr>
      </w:pPr>
      <w:ins w:id="62" w:author="Huawei-Yaping" w:date="2024-04-24T09:35:00Z">
        <w:r w:rsidRPr="00967518">
          <w:t xml:space="preserve">The normative reference for this requirement is TS 38.101-1 [2] clause </w:t>
        </w:r>
      </w:ins>
      <w:ins w:id="63" w:author="Huawei-Yaping" w:date="2024-04-24T15:34:00Z">
        <w:r w:rsidR="00053B80">
          <w:t>6.2L</w:t>
        </w:r>
      </w:ins>
      <w:ins w:id="64" w:author="Huawei-Yaping" w:date="2024-04-24T09:35:00Z">
        <w:r w:rsidRPr="00967518">
          <w:t>.3.</w:t>
        </w:r>
      </w:ins>
      <w:ins w:id="65" w:author="Huawei-Yaping" w:date="2024-04-24T09:46:00Z">
        <w:r w:rsidR="002B1808">
          <w:t>3</w:t>
        </w:r>
      </w:ins>
      <w:ins w:id="66" w:author="Huawei-Yaping" w:date="2024-04-24T09:35:00Z">
        <w:r w:rsidRPr="00967518">
          <w:t>.</w:t>
        </w:r>
      </w:ins>
    </w:p>
    <w:p w14:paraId="70EEA9C9" w14:textId="453E215E" w:rsidR="00E6197A" w:rsidRPr="00967518" w:rsidRDefault="00053B80" w:rsidP="00E6197A">
      <w:pPr>
        <w:pStyle w:val="H6"/>
        <w:rPr>
          <w:ins w:id="67" w:author="Huawei-Yaping" w:date="2024-04-24T09:35:00Z"/>
          <w:rFonts w:eastAsia="Malgun Gothic"/>
        </w:rPr>
      </w:pPr>
      <w:ins w:id="68" w:author="Huawei-Yaping" w:date="2024-04-24T15:34:00Z">
        <w:r>
          <w:rPr>
            <w:rFonts w:eastAsia="Malgun Gothic"/>
          </w:rPr>
          <w:t>6.2L</w:t>
        </w:r>
      </w:ins>
      <w:ins w:id="69" w:author="Huawei-Yaping" w:date="2024-04-24T09:53:00Z">
        <w:r w:rsidR="002B1808">
          <w:rPr>
            <w:rFonts w:eastAsia="Malgun Gothic"/>
          </w:rPr>
          <w:t>.3.3</w:t>
        </w:r>
      </w:ins>
      <w:ins w:id="70" w:author="Huawei-Yaping" w:date="2024-04-24T09:35:00Z">
        <w:r w:rsidR="00E6197A" w:rsidRPr="00967518">
          <w:rPr>
            <w:rFonts w:eastAsia="Malgun Gothic"/>
          </w:rPr>
          <w:t>.4</w:t>
        </w:r>
        <w:r w:rsidR="00E6197A" w:rsidRPr="00967518">
          <w:tab/>
          <w:t>Test procedure</w:t>
        </w:r>
      </w:ins>
    </w:p>
    <w:p w14:paraId="0EF47CCF" w14:textId="7B5302D3" w:rsidR="00E6197A" w:rsidRDefault="00E6197A" w:rsidP="00E6197A">
      <w:pPr>
        <w:rPr>
          <w:ins w:id="71" w:author="Huawei-Yaping" w:date="2024-04-28T14:33:00Z"/>
          <w:lang w:eastAsia="zh-CN"/>
        </w:rPr>
      </w:pPr>
      <w:ins w:id="72" w:author="Huawei-Yaping" w:date="2024-04-24T09:35:00Z">
        <w:r w:rsidRPr="00967518">
          <w:t>This test is covered by clauses 6.2.</w:t>
        </w:r>
      </w:ins>
      <w:ins w:id="73" w:author="Huawei-Yaping" w:date="2024-04-24T09:47:00Z">
        <w:r w:rsidR="002B1808">
          <w:t>3</w:t>
        </w:r>
      </w:ins>
      <w:ins w:id="74" w:author="Huawei-Yaping" w:date="2024-04-24T09:35:00Z">
        <w:r w:rsidRPr="00967518">
          <w:t xml:space="preserve"> UE </w:t>
        </w:r>
      </w:ins>
      <w:ins w:id="75" w:author="Huawei-Yaping" w:date="2024-04-24T09:47:00Z">
        <w:r w:rsidR="002B1808" w:rsidRPr="00795E47">
          <w:rPr>
            <w:rFonts w:eastAsia="Malgun Gothic"/>
          </w:rPr>
          <w:t>additional</w:t>
        </w:r>
        <w:r w:rsidR="002B1808">
          <w:rPr>
            <w:rFonts w:eastAsia="Malgun Gothic"/>
          </w:rPr>
          <w:t xml:space="preserve"> </w:t>
        </w:r>
      </w:ins>
      <w:ins w:id="76" w:author="Huawei-Yaping" w:date="2024-04-24T09:35:00Z">
        <w:r w:rsidRPr="00967518">
          <w:t xml:space="preserve">maximum output power reduction and </w:t>
        </w:r>
      </w:ins>
      <w:ins w:id="77" w:author="Huawei-Yaping" w:date="2024-04-24T15:34:00Z">
        <w:r w:rsidR="00053B80">
          <w:t>6.2G</w:t>
        </w:r>
      </w:ins>
      <w:ins w:id="78" w:author="Huawei-Yaping" w:date="2024-04-24T09:35:00Z">
        <w:r w:rsidRPr="00967518">
          <w:t>.</w:t>
        </w:r>
      </w:ins>
      <w:ins w:id="79" w:author="Huawei-Yaping" w:date="2024-04-24T09:47:00Z">
        <w:r w:rsidR="002B1808">
          <w:t>3</w:t>
        </w:r>
      </w:ins>
      <w:ins w:id="80" w:author="Huawei-Yaping" w:date="2024-04-24T09:35:00Z">
        <w:r w:rsidRPr="00967518">
          <w:t xml:space="preserve"> </w:t>
        </w:r>
        <w:r w:rsidRPr="00967518">
          <w:rPr>
            <w:lang w:eastAsia="zh-CN"/>
          </w:rPr>
          <w:t xml:space="preserve">UE </w:t>
        </w:r>
      </w:ins>
      <w:ins w:id="81" w:author="Huawei-Yaping" w:date="2024-04-24T09:47:00Z">
        <w:r w:rsidR="002B1808" w:rsidRPr="00795E47">
          <w:rPr>
            <w:rFonts w:eastAsia="Malgun Gothic"/>
          </w:rPr>
          <w:t>additional</w:t>
        </w:r>
        <w:r w:rsidR="002B1808">
          <w:rPr>
            <w:rFonts w:eastAsia="Malgun Gothic"/>
          </w:rPr>
          <w:t xml:space="preserve"> </w:t>
        </w:r>
      </w:ins>
      <w:ins w:id="82" w:author="Huawei-Yaping" w:date="2024-04-24T09:35:00Z">
        <w:r w:rsidRPr="00967518">
          <w:rPr>
            <w:lang w:eastAsia="zh-CN"/>
          </w:rPr>
          <w:t xml:space="preserve">maximum output power reduction for </w:t>
        </w:r>
      </w:ins>
      <w:ins w:id="83" w:author="Huawei-Yaping" w:date="2024-04-24T15:35:00Z">
        <w:r w:rsidR="00053B80">
          <w:rPr>
            <w:lang w:eastAsia="zh-CN"/>
          </w:rPr>
          <w:t>Tx Diversity</w:t>
        </w:r>
      </w:ins>
      <w:ins w:id="84" w:author="Huawei-Yaping" w:date="2024-04-24T09:35:00Z">
        <w:r w:rsidRPr="00967518">
          <w:rPr>
            <w:lang w:eastAsia="zh-CN"/>
          </w:rPr>
          <w:t>.</w:t>
        </w:r>
      </w:ins>
    </w:p>
    <w:p w14:paraId="32C2EF39" w14:textId="75D77F36" w:rsidR="00B05322" w:rsidRPr="00967518" w:rsidRDefault="00B05322" w:rsidP="00B05322">
      <w:pPr>
        <w:pStyle w:val="H6"/>
        <w:rPr>
          <w:ins w:id="85" w:author="Huawei-Yaping" w:date="2024-04-28T14:33:00Z"/>
          <w:rFonts w:eastAsia="Malgun Gothic"/>
        </w:rPr>
      </w:pPr>
      <w:ins w:id="86" w:author="Huawei-Yaping" w:date="2024-04-28T14:34:00Z">
        <w:r>
          <w:rPr>
            <w:rFonts w:eastAsia="Malgun Gothic"/>
          </w:rPr>
          <w:t>6.2L</w:t>
        </w:r>
      </w:ins>
      <w:ins w:id="87" w:author="Huawei-Yaping" w:date="2024-04-28T14:33:00Z">
        <w:r w:rsidRPr="00967518">
          <w:rPr>
            <w:rFonts w:eastAsia="Malgun Gothic"/>
          </w:rPr>
          <w:t>.3.</w:t>
        </w:r>
        <w:r>
          <w:rPr>
            <w:rFonts w:eastAsia="Malgun Gothic"/>
          </w:rPr>
          <w:t>3</w:t>
        </w:r>
        <w:r w:rsidRPr="00967518">
          <w:rPr>
            <w:rFonts w:eastAsia="Malgun Gothic"/>
          </w:rPr>
          <w:t>.</w:t>
        </w:r>
        <w:r>
          <w:rPr>
            <w:rFonts w:eastAsia="Malgun Gothic"/>
          </w:rPr>
          <w:t>5</w:t>
        </w:r>
        <w:r w:rsidRPr="00967518">
          <w:tab/>
          <w:t xml:space="preserve">Test </w:t>
        </w:r>
        <w:r>
          <w:rPr>
            <w:lang w:eastAsia="zh-CN"/>
          </w:rPr>
          <w:t>requirements</w:t>
        </w:r>
      </w:ins>
    </w:p>
    <w:p w14:paraId="7B602C87" w14:textId="11C9BA84" w:rsidR="00B05322" w:rsidRPr="00833B7C" w:rsidRDefault="00B05322" w:rsidP="00B05322">
      <w:pPr>
        <w:rPr>
          <w:ins w:id="88" w:author="Huawei-Yaping" w:date="2024-04-28T14:33:00Z"/>
        </w:rPr>
      </w:pPr>
      <w:ins w:id="89" w:author="Huawei-Yaping" w:date="2024-04-28T14:33:00Z">
        <w:r w:rsidRPr="00833B7C">
          <w:t xml:space="preserve">Same test requirement as </w:t>
        </w:r>
      </w:ins>
      <w:ins w:id="90" w:author="Huawei-Yaping" w:date="2024-04-28T14:35:00Z">
        <w:r w:rsidR="00C0043B">
          <w:t>6.2G</w:t>
        </w:r>
      </w:ins>
      <w:ins w:id="91" w:author="Huawei-Yaping" w:date="2024-04-28T14:33:00Z">
        <w:r>
          <w:t>.3</w:t>
        </w:r>
        <w:r w:rsidRPr="00833B7C">
          <w:t xml:space="preserve"> for</w:t>
        </w:r>
        <w:r>
          <w:t xml:space="preserve"> the band supporting </w:t>
        </w:r>
      </w:ins>
      <w:ins w:id="92" w:author="Huawei-Yaping" w:date="2024-04-28T14:34:00Z">
        <w:r>
          <w:t>Tx Diversity</w:t>
        </w:r>
      </w:ins>
      <w:ins w:id="93" w:author="Huawei-Yaping" w:date="2024-04-28T14:33:00Z">
        <w:r>
          <w:t xml:space="preserve"> and 6.2.3 for the other band</w:t>
        </w:r>
        <w:r w:rsidRPr="00833B7C">
          <w:t>.</w:t>
        </w:r>
      </w:ins>
    </w:p>
    <w:p w14:paraId="3AA04D51" w14:textId="77777777" w:rsidR="00B05322" w:rsidRPr="00B05322" w:rsidRDefault="00B05322" w:rsidP="00E6197A">
      <w:pPr>
        <w:rPr>
          <w:ins w:id="94" w:author="Huawei-Yaping" w:date="2024-04-24T09:35:00Z"/>
        </w:rPr>
      </w:pPr>
    </w:p>
    <w:p w14:paraId="31579880" w14:textId="7E3A02C0" w:rsidR="002B1808" w:rsidRPr="00967518" w:rsidRDefault="00053B80" w:rsidP="002B1808">
      <w:pPr>
        <w:pStyle w:val="4"/>
        <w:rPr>
          <w:ins w:id="95" w:author="Huawei-Yaping" w:date="2024-04-24T09:47:00Z"/>
          <w:rFonts w:eastAsia="Malgun Gothic"/>
        </w:rPr>
      </w:pPr>
      <w:ins w:id="96" w:author="Huawei-Yaping" w:date="2024-04-24T15:34:00Z">
        <w:r>
          <w:rPr>
            <w:rFonts w:eastAsia="Malgun Gothic"/>
          </w:rPr>
          <w:t>6.2L</w:t>
        </w:r>
      </w:ins>
      <w:ins w:id="97" w:author="Huawei-Yaping" w:date="2024-04-24T09:47:00Z">
        <w:r w:rsidR="002B1808" w:rsidRPr="00967518">
          <w:rPr>
            <w:rFonts w:eastAsia="Malgun Gothic"/>
          </w:rPr>
          <w:t>.3.</w:t>
        </w:r>
        <w:r w:rsidR="002B1808">
          <w:rPr>
            <w:rFonts w:eastAsia="Malgun Gothic"/>
          </w:rPr>
          <w:t>4</w:t>
        </w:r>
        <w:r w:rsidR="002B1808" w:rsidRPr="00967518">
          <w:rPr>
            <w:rFonts w:eastAsia="Malgun Gothic"/>
          </w:rPr>
          <w:tab/>
        </w:r>
      </w:ins>
      <w:ins w:id="98" w:author="Huawei-Yaping" w:date="2024-04-24T09:48:00Z">
        <w:r w:rsidR="002B1808" w:rsidRPr="002B1808">
          <w:rPr>
            <w:rFonts w:eastAsia="Malgun Gothic"/>
          </w:rPr>
          <w:t xml:space="preserve">Configured transmitted power for inter-band UL CA with </w:t>
        </w:r>
      </w:ins>
      <w:ins w:id="99" w:author="Huawei-Yaping" w:date="2024-04-24T15:35:00Z">
        <w:r>
          <w:rPr>
            <w:rFonts w:eastAsia="Malgun Gothic"/>
          </w:rPr>
          <w:t>Tx Diversity</w:t>
        </w:r>
      </w:ins>
    </w:p>
    <w:p w14:paraId="08822B5D" w14:textId="3D79D3FD" w:rsidR="002B1808" w:rsidRPr="00967518" w:rsidRDefault="00053B80" w:rsidP="002B1808">
      <w:pPr>
        <w:pStyle w:val="H6"/>
        <w:rPr>
          <w:ins w:id="100" w:author="Huawei-Yaping" w:date="2024-04-24T09:47:00Z"/>
          <w:rFonts w:eastAsia="Malgun Gothic"/>
        </w:rPr>
      </w:pPr>
      <w:ins w:id="101" w:author="Huawei-Yaping" w:date="2024-04-24T15:34:00Z">
        <w:r>
          <w:rPr>
            <w:rFonts w:eastAsia="Malgun Gothic"/>
          </w:rPr>
          <w:t>6.2L</w:t>
        </w:r>
      </w:ins>
      <w:ins w:id="102" w:author="Huawei-Yaping" w:date="2024-04-24T09:53:00Z">
        <w:r w:rsidR="002B1808">
          <w:rPr>
            <w:rFonts w:eastAsia="Malgun Gothic"/>
          </w:rPr>
          <w:t>.3.4</w:t>
        </w:r>
      </w:ins>
      <w:ins w:id="103" w:author="Huawei-Yaping" w:date="2024-04-24T09:47:00Z">
        <w:r w:rsidR="002B1808" w:rsidRPr="00967518">
          <w:rPr>
            <w:rFonts w:eastAsia="Malgun Gothic"/>
          </w:rPr>
          <w:t>.1</w:t>
        </w:r>
        <w:r w:rsidR="002B1808" w:rsidRPr="00967518">
          <w:rPr>
            <w:rFonts w:eastAsia="Malgun Gothic"/>
          </w:rPr>
          <w:tab/>
          <w:t>Test purpose</w:t>
        </w:r>
      </w:ins>
    </w:p>
    <w:p w14:paraId="07DBA512" w14:textId="77777777" w:rsidR="002B1808" w:rsidRPr="001A1576" w:rsidRDefault="002B1808" w:rsidP="002B1808">
      <w:pPr>
        <w:rPr>
          <w:ins w:id="104" w:author="Huawei-Yaping" w:date="2024-04-24T09:52:00Z"/>
        </w:rPr>
      </w:pPr>
      <w:ins w:id="105" w:author="Huawei-Yaping" w:date="2024-04-24T09:52:00Z">
        <w:r w:rsidRPr="001A1576">
          <w:t>To verify that the total measured UE configured maximum output power P</w:t>
        </w:r>
        <w:r w:rsidRPr="001A1576">
          <w:rPr>
            <w:vertAlign w:val="subscript"/>
          </w:rPr>
          <w:t>UMAX</w:t>
        </w:r>
        <w:r w:rsidRPr="001A1576">
          <w:t xml:space="preserve"> in two uplink carrier aggregation is within the specified bounds.</w:t>
        </w:r>
      </w:ins>
    </w:p>
    <w:p w14:paraId="447E7ACC" w14:textId="28DA4F56" w:rsidR="002B1808" w:rsidRPr="00967518" w:rsidRDefault="00053B80" w:rsidP="002B1808">
      <w:pPr>
        <w:pStyle w:val="H6"/>
        <w:rPr>
          <w:ins w:id="106" w:author="Huawei-Yaping" w:date="2024-04-24T09:47:00Z"/>
          <w:rFonts w:eastAsia="Malgun Gothic"/>
        </w:rPr>
      </w:pPr>
      <w:ins w:id="107" w:author="Huawei-Yaping" w:date="2024-04-24T15:34:00Z">
        <w:r>
          <w:rPr>
            <w:rFonts w:eastAsia="Malgun Gothic"/>
          </w:rPr>
          <w:t>6.2L</w:t>
        </w:r>
      </w:ins>
      <w:ins w:id="108" w:author="Huawei-Yaping" w:date="2024-04-24T09:53:00Z">
        <w:r w:rsidR="002B1808">
          <w:rPr>
            <w:rFonts w:eastAsia="Malgun Gothic"/>
          </w:rPr>
          <w:t>.3.4</w:t>
        </w:r>
      </w:ins>
      <w:ins w:id="109" w:author="Huawei-Yaping" w:date="2024-04-24T09:47:00Z">
        <w:r w:rsidR="002B1808" w:rsidRPr="00967518">
          <w:rPr>
            <w:rFonts w:eastAsia="Malgun Gothic"/>
          </w:rPr>
          <w:t>.2</w:t>
        </w:r>
        <w:r w:rsidR="002B1808" w:rsidRPr="00967518">
          <w:rPr>
            <w:rFonts w:eastAsia="Malgun Gothic"/>
          </w:rPr>
          <w:tab/>
          <w:t>Test applicability</w:t>
        </w:r>
      </w:ins>
    </w:p>
    <w:p w14:paraId="4339BC86" w14:textId="16B34738" w:rsidR="002B1808" w:rsidRPr="00967518" w:rsidRDefault="002B1808" w:rsidP="002B1808">
      <w:pPr>
        <w:rPr>
          <w:ins w:id="110" w:author="Huawei-Yaping" w:date="2024-04-24T09:47:00Z"/>
          <w:rFonts w:eastAsia="Malgun Gothic"/>
        </w:rPr>
      </w:pPr>
      <w:ins w:id="111" w:author="Huawei-Yaping" w:date="2024-04-24T09:47:00Z">
        <w:r w:rsidRPr="00967518">
          <w:rPr>
            <w:rFonts w:eastAsia="Malgun Gothic"/>
          </w:rPr>
          <w:t xml:space="preserve">This test case applies to all types of NR UE release 17 and forward that support inter-band UL CA with </w:t>
        </w:r>
      </w:ins>
      <w:ins w:id="112" w:author="Huawei-Yaping" w:date="2024-04-24T15:35:00Z">
        <w:r w:rsidR="00053B80">
          <w:rPr>
            <w:rFonts w:eastAsia="Malgun Gothic"/>
          </w:rPr>
          <w:t>Tx Diversity</w:t>
        </w:r>
      </w:ins>
      <w:ins w:id="113" w:author="Huawei-Yaping" w:date="2024-04-24T09:47:00Z">
        <w:r w:rsidRPr="00967518">
          <w:rPr>
            <w:rFonts w:eastAsia="Malgun Gothic"/>
          </w:rPr>
          <w:t>.</w:t>
        </w:r>
      </w:ins>
    </w:p>
    <w:p w14:paraId="19024769" w14:textId="73F3C12A" w:rsidR="002B1808" w:rsidRPr="00967518" w:rsidRDefault="00053B80" w:rsidP="002B1808">
      <w:pPr>
        <w:pStyle w:val="H6"/>
        <w:rPr>
          <w:ins w:id="114" w:author="Huawei-Yaping" w:date="2024-04-24T09:47:00Z"/>
          <w:rFonts w:eastAsia="Malgun Gothic"/>
        </w:rPr>
      </w:pPr>
      <w:ins w:id="115" w:author="Huawei-Yaping" w:date="2024-04-24T15:34:00Z">
        <w:r>
          <w:rPr>
            <w:rFonts w:eastAsia="Malgun Gothic"/>
          </w:rPr>
          <w:t>6.2L</w:t>
        </w:r>
      </w:ins>
      <w:ins w:id="116" w:author="Huawei-Yaping" w:date="2024-04-24T09:52:00Z">
        <w:r w:rsidR="002B1808">
          <w:rPr>
            <w:rFonts w:eastAsia="Malgun Gothic"/>
          </w:rPr>
          <w:t>.3.4</w:t>
        </w:r>
      </w:ins>
      <w:ins w:id="117" w:author="Huawei-Yaping" w:date="2024-04-24T09:47:00Z">
        <w:r w:rsidR="002B1808" w:rsidRPr="00967518">
          <w:rPr>
            <w:rFonts w:eastAsia="Malgun Gothic"/>
          </w:rPr>
          <w:t>.3</w:t>
        </w:r>
        <w:r w:rsidR="002B1808" w:rsidRPr="00967518">
          <w:rPr>
            <w:rFonts w:eastAsia="Malgun Gothic"/>
          </w:rPr>
          <w:tab/>
          <w:t>Minimum conformance requirements</w:t>
        </w:r>
      </w:ins>
    </w:p>
    <w:p w14:paraId="0017260F" w14:textId="77777777" w:rsidR="009A692F" w:rsidRPr="004C673B" w:rsidRDefault="009A692F" w:rsidP="009A692F">
      <w:pPr>
        <w:rPr>
          <w:ins w:id="118" w:author="Huawei-Yaping" w:date="2024-04-24T15:38:00Z"/>
          <w:lang w:val="en-US" w:eastAsia="zh-TW"/>
        </w:rPr>
      </w:pPr>
      <w:ins w:id="119" w:author="Huawei-Yaping" w:date="2024-04-24T15:38:00Z">
        <w:r w:rsidRPr="004C673B">
          <w:rPr>
            <w:lang w:val="en-US" w:eastAsia="zh-TW"/>
          </w:rPr>
          <w:t>For inter-band UL CA with Tx Diversity in one of the two frequency bands, the requirements in clause 6.2A.4.1.3 apply except that:</w:t>
        </w:r>
      </w:ins>
    </w:p>
    <w:p w14:paraId="131BBF34" w14:textId="77777777" w:rsidR="009A692F" w:rsidRPr="004C673B" w:rsidRDefault="009A692F" w:rsidP="009A692F">
      <w:pPr>
        <w:ind w:firstLine="284"/>
        <w:rPr>
          <w:ins w:id="120" w:author="Huawei-Yaping" w:date="2024-04-24T15:38:00Z"/>
          <w:rFonts w:eastAsia="PMingLiU"/>
          <w:lang w:val="en-US" w:eastAsia="zh-TW"/>
        </w:rPr>
      </w:pPr>
      <w:ins w:id="121" w:author="Huawei-Yaping" w:date="2024-04-24T15:38:00Z">
        <w:r w:rsidRPr="004C673B">
          <w:rPr>
            <w:lang w:eastAsia="zh-CN"/>
          </w:rPr>
          <w:t>-</w:t>
        </w:r>
        <w:r w:rsidRPr="004C673B">
          <w:rPr>
            <w:lang w:eastAsia="zh-CN"/>
          </w:rPr>
          <w:tab/>
        </w:r>
        <w:proofErr w:type="spellStart"/>
        <w:r w:rsidRPr="004C673B">
          <w:rPr>
            <w:lang w:bidi="bn-IN"/>
          </w:rPr>
          <w:t>P</w:t>
        </w:r>
        <w:r w:rsidRPr="004C673B">
          <w:rPr>
            <w:vertAlign w:val="subscript"/>
            <w:lang w:bidi="bn-IN"/>
          </w:rPr>
          <w:t>PowerClass,CA</w:t>
        </w:r>
        <w:proofErr w:type="spellEnd"/>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ins>
    </w:p>
    <w:p w14:paraId="2A82F8BF" w14:textId="77777777" w:rsidR="009A692F" w:rsidRPr="004C673B" w:rsidRDefault="009A692F" w:rsidP="009A692F">
      <w:pPr>
        <w:pStyle w:val="B1"/>
        <w:rPr>
          <w:ins w:id="122" w:author="Huawei-Yaping" w:date="2024-04-24T15:38:00Z"/>
          <w:lang w:eastAsia="zh-CN"/>
        </w:rPr>
      </w:pPr>
      <w:ins w:id="123" w:author="Huawei-Yaping" w:date="2024-04-24T15:38:00Z">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6.2G.2 and clause 6.2G.3 respectively for the component carrier configured with Tx Diversity.</w:t>
        </w:r>
      </w:ins>
    </w:p>
    <w:p w14:paraId="7D8D8A1F" w14:textId="77777777" w:rsidR="009A692F" w:rsidRPr="004C673B" w:rsidRDefault="009A692F" w:rsidP="009A692F">
      <w:pPr>
        <w:pStyle w:val="B1"/>
        <w:rPr>
          <w:ins w:id="124" w:author="Huawei-Yaping" w:date="2024-04-24T15:38:00Z"/>
          <w:lang w:eastAsia="zh-CN"/>
        </w:rPr>
      </w:pPr>
      <w:ins w:id="125" w:author="Huawei-Yaping" w:date="2024-04-24T15:38:00Z">
        <w:r w:rsidRPr="004C673B">
          <w:rPr>
            <w:lang w:eastAsia="zh-CN"/>
          </w:rPr>
          <w:t>-</w:t>
        </w:r>
        <w:r w:rsidRPr="004C673B">
          <w:rPr>
            <w:lang w:eastAsia="zh-CN"/>
          </w:rPr>
          <w:tab/>
        </w:r>
        <w:proofErr w:type="spellStart"/>
        <w:r w:rsidRPr="004C673B">
          <w:rPr>
            <w:lang w:eastAsia="zh-CN"/>
          </w:rPr>
          <w:t>ΔP</w:t>
        </w:r>
        <w:r w:rsidRPr="004C673B">
          <w:rPr>
            <w:vertAlign w:val="subscript"/>
            <w:lang w:eastAsia="zh-CN"/>
          </w:rPr>
          <w:t>PowerClass,CA</w:t>
        </w:r>
        <w:proofErr w:type="spellEnd"/>
        <w:r w:rsidRPr="004C673B">
          <w:rPr>
            <w:lang w:eastAsia="zh-CN"/>
          </w:rPr>
          <w:t>:</w:t>
        </w:r>
      </w:ins>
    </w:p>
    <w:p w14:paraId="39F8D3FA" w14:textId="77777777" w:rsidR="009A692F" w:rsidRPr="004C673B" w:rsidRDefault="009A692F" w:rsidP="009A692F">
      <w:pPr>
        <w:pStyle w:val="B2"/>
        <w:rPr>
          <w:ins w:id="126" w:author="Huawei-Yaping" w:date="2024-04-24T15:38:00Z"/>
          <w:lang w:eastAsia="zh-CN"/>
        </w:rPr>
      </w:pPr>
      <w:ins w:id="127" w:author="Huawei-Yaping" w:date="2024-04-24T15:38:00Z">
        <w:r w:rsidRPr="004C673B">
          <w:t>–</w:t>
        </w:r>
        <w:r w:rsidRPr="004C673B">
          <w:tab/>
        </w:r>
        <w:r w:rsidRPr="004C673B">
          <w:rPr>
            <w:lang w:eastAsia="zh-CN"/>
          </w:rPr>
          <w:t>For a power class 2 UE, it is 3dB when the requirements of default power class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19E8FC75" w14:textId="77777777" w:rsidR="009A692F" w:rsidRPr="004C673B" w:rsidRDefault="009A692F" w:rsidP="009A692F">
      <w:pPr>
        <w:pStyle w:val="B3"/>
        <w:rPr>
          <w:ins w:id="128" w:author="Huawei-Yaping" w:date="2024-04-24T15:38:00Z"/>
        </w:rPr>
      </w:pPr>
      <w:ins w:id="129" w:author="Huawei-Yaping" w:date="2024-04-24T15:38:00Z">
        <w:r w:rsidRPr="004C673B">
          <w:t>–</w:t>
        </w:r>
        <w:r w:rsidRPr="004C673B">
          <w:tab/>
        </w:r>
        <w:r w:rsidRPr="004C673B">
          <w:rPr>
            <w:lang w:eastAsia="zh-CN"/>
          </w:rPr>
          <w:t>For a power class 1.5 UE, it is 6dB when the requirements of default power class are applied as specified in sub-clause 6.2.J.3</w:t>
        </w:r>
        <w:r w:rsidRPr="004C673B">
          <w:rPr>
            <w:rFonts w:hint="eastAsia"/>
            <w:lang w:eastAsia="zh-CN"/>
          </w:rPr>
          <w:t>.</w:t>
        </w:r>
        <w:r w:rsidRPr="004C673B">
          <w:rPr>
            <w:lang w:eastAsia="zh-CN"/>
          </w:rPr>
          <w:t>1; and it is 3dB when the requirements of power class 2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7752D57E" w14:textId="050C5BCA" w:rsidR="002B1808" w:rsidRPr="00967518" w:rsidRDefault="002B1808" w:rsidP="002B1808">
      <w:pPr>
        <w:rPr>
          <w:ins w:id="130" w:author="Huawei-Yaping" w:date="2024-04-24T09:47:00Z"/>
        </w:rPr>
      </w:pPr>
      <w:ins w:id="131" w:author="Huawei-Yaping" w:date="2024-04-24T09:47:00Z">
        <w:r w:rsidRPr="00967518">
          <w:t xml:space="preserve">The normative reference for this requirement is TS 38.101-1 [2] clause </w:t>
        </w:r>
      </w:ins>
      <w:ins w:id="132" w:author="Huawei-Yaping" w:date="2024-04-24T15:34:00Z">
        <w:r w:rsidR="00053B80">
          <w:t>6.2L</w:t>
        </w:r>
      </w:ins>
      <w:ins w:id="133" w:author="Huawei-Yaping" w:date="2024-04-24T09:47:00Z">
        <w:r w:rsidRPr="00967518">
          <w:t>.3.</w:t>
        </w:r>
      </w:ins>
      <w:ins w:id="134" w:author="Huawei-Yaping" w:date="2024-04-24T09:54:00Z">
        <w:r>
          <w:t>4</w:t>
        </w:r>
      </w:ins>
      <w:ins w:id="135" w:author="Huawei-Yaping" w:date="2024-04-24T09:47:00Z">
        <w:r w:rsidRPr="00967518">
          <w:t>.</w:t>
        </w:r>
      </w:ins>
    </w:p>
    <w:p w14:paraId="3FD52B13" w14:textId="52E73256" w:rsidR="002B1808" w:rsidRPr="00967518" w:rsidRDefault="00053B80" w:rsidP="002B1808">
      <w:pPr>
        <w:pStyle w:val="H6"/>
        <w:rPr>
          <w:ins w:id="136" w:author="Huawei-Yaping" w:date="2024-04-24T09:47:00Z"/>
          <w:rFonts w:eastAsia="Malgun Gothic"/>
        </w:rPr>
      </w:pPr>
      <w:ins w:id="137" w:author="Huawei-Yaping" w:date="2024-04-24T15:34:00Z">
        <w:r>
          <w:rPr>
            <w:rFonts w:eastAsia="Malgun Gothic"/>
          </w:rPr>
          <w:t>6.2L</w:t>
        </w:r>
      </w:ins>
      <w:ins w:id="138" w:author="Huawei-Yaping" w:date="2024-04-24T09:52:00Z">
        <w:r w:rsidR="002B1808">
          <w:rPr>
            <w:rFonts w:eastAsia="Malgun Gothic"/>
          </w:rPr>
          <w:t>.3.4</w:t>
        </w:r>
      </w:ins>
      <w:ins w:id="139" w:author="Huawei-Yaping" w:date="2024-04-24T09:47:00Z">
        <w:r w:rsidR="002B1808" w:rsidRPr="00967518">
          <w:rPr>
            <w:rFonts w:eastAsia="Malgun Gothic"/>
          </w:rPr>
          <w:t>.4</w:t>
        </w:r>
        <w:r w:rsidR="002B1808" w:rsidRPr="00967518">
          <w:tab/>
          <w:t>Test procedure</w:t>
        </w:r>
      </w:ins>
    </w:p>
    <w:p w14:paraId="64D13DF9" w14:textId="5E088366" w:rsidR="00A47A1F" w:rsidRDefault="002B1808" w:rsidP="00A47A1F">
      <w:pPr>
        <w:rPr>
          <w:ins w:id="140" w:author="Huawei-Yaping" w:date="2024-04-28T14:34:00Z"/>
          <w:lang w:eastAsia="zh-CN"/>
        </w:rPr>
      </w:pPr>
      <w:ins w:id="141" w:author="Huawei-Yaping" w:date="2024-04-24T09:47:00Z">
        <w:r w:rsidRPr="00967518">
          <w:t>This test is covered by clauses 6.2.</w:t>
        </w:r>
      </w:ins>
      <w:ins w:id="142" w:author="Huawei-Yaping" w:date="2024-04-24T09:56:00Z">
        <w:r w:rsidR="00004B9C">
          <w:t>4</w:t>
        </w:r>
      </w:ins>
      <w:ins w:id="143" w:author="Huawei-Yaping" w:date="2024-04-24T09:47:00Z">
        <w:r w:rsidRPr="00967518">
          <w:t xml:space="preserve"> </w:t>
        </w:r>
      </w:ins>
      <w:ins w:id="144" w:author="Huawei-Yaping" w:date="2024-04-24T09:56:00Z">
        <w:r w:rsidR="00004B9C" w:rsidRPr="00967518">
          <w:t>Configured transmitted power</w:t>
        </w:r>
      </w:ins>
      <w:ins w:id="145" w:author="Huawei-Yaping" w:date="2024-04-24T09:47:00Z">
        <w:r w:rsidRPr="00967518">
          <w:t xml:space="preserve"> and </w:t>
        </w:r>
      </w:ins>
      <w:ins w:id="146" w:author="Huawei-Yaping" w:date="2024-04-24T15:34:00Z">
        <w:r w:rsidR="00053B80">
          <w:t>6.2G</w:t>
        </w:r>
      </w:ins>
      <w:ins w:id="147" w:author="Huawei-Yaping" w:date="2024-04-24T09:47:00Z">
        <w:r w:rsidRPr="00967518">
          <w:t>.</w:t>
        </w:r>
      </w:ins>
      <w:ins w:id="148" w:author="Huawei-Yaping" w:date="2024-04-24T09:56:00Z">
        <w:r w:rsidR="00004B9C">
          <w:t>4</w:t>
        </w:r>
      </w:ins>
      <w:ins w:id="149" w:author="Huawei-Yaping" w:date="2024-04-24T09:47:00Z">
        <w:r w:rsidRPr="00967518">
          <w:t xml:space="preserve"> </w:t>
        </w:r>
      </w:ins>
      <w:ins w:id="150" w:author="Huawei-Yaping" w:date="2024-04-24T09:56:00Z">
        <w:r w:rsidR="00004B9C" w:rsidRPr="00967518">
          <w:t>Configured transmitted power</w:t>
        </w:r>
      </w:ins>
      <w:ins w:id="151" w:author="Huawei-Yaping" w:date="2024-04-24T09:47:00Z">
        <w:r w:rsidRPr="00967518">
          <w:rPr>
            <w:lang w:eastAsia="zh-CN"/>
          </w:rPr>
          <w:t xml:space="preserve"> for </w:t>
        </w:r>
      </w:ins>
      <w:ins w:id="152" w:author="Huawei-Yaping" w:date="2024-04-24T15:35:00Z">
        <w:r w:rsidR="00053B80">
          <w:rPr>
            <w:lang w:eastAsia="zh-CN"/>
          </w:rPr>
          <w:t>Tx Diversity</w:t>
        </w:r>
      </w:ins>
      <w:ins w:id="153" w:author="Huawei-Yaping" w:date="2024-04-24T09:47:00Z">
        <w:r w:rsidRPr="00967518">
          <w:rPr>
            <w:lang w:eastAsia="zh-CN"/>
          </w:rPr>
          <w:t>.</w:t>
        </w:r>
      </w:ins>
    </w:p>
    <w:p w14:paraId="7BF61691" w14:textId="7421116E" w:rsidR="00B05322" w:rsidRPr="00967518" w:rsidRDefault="00B05322" w:rsidP="00B05322">
      <w:pPr>
        <w:pStyle w:val="H6"/>
        <w:rPr>
          <w:ins w:id="154" w:author="Huawei-Yaping" w:date="2024-04-28T14:34:00Z"/>
          <w:rFonts w:eastAsia="Malgun Gothic"/>
        </w:rPr>
      </w:pPr>
      <w:ins w:id="155" w:author="Huawei-Yaping" w:date="2024-04-28T14:34:00Z">
        <w:r>
          <w:rPr>
            <w:rFonts w:eastAsia="Malgun Gothic"/>
          </w:rPr>
          <w:t>6.2L</w:t>
        </w:r>
        <w:r w:rsidRPr="00967518">
          <w:rPr>
            <w:rFonts w:eastAsia="Malgun Gothic"/>
          </w:rPr>
          <w:t>.3.</w:t>
        </w:r>
        <w:r>
          <w:rPr>
            <w:rFonts w:eastAsia="Malgun Gothic"/>
          </w:rPr>
          <w:t>4</w:t>
        </w:r>
        <w:r w:rsidRPr="00967518">
          <w:rPr>
            <w:rFonts w:eastAsia="Malgun Gothic"/>
          </w:rPr>
          <w:t>.</w:t>
        </w:r>
        <w:r>
          <w:rPr>
            <w:rFonts w:eastAsia="Malgun Gothic"/>
          </w:rPr>
          <w:t>5</w:t>
        </w:r>
        <w:r w:rsidRPr="00967518">
          <w:tab/>
          <w:t xml:space="preserve">Test </w:t>
        </w:r>
        <w:r>
          <w:rPr>
            <w:lang w:eastAsia="zh-CN"/>
          </w:rPr>
          <w:t>requirements</w:t>
        </w:r>
      </w:ins>
    </w:p>
    <w:p w14:paraId="2ACCB595" w14:textId="72D89287" w:rsidR="00B05322" w:rsidRPr="00833B7C" w:rsidRDefault="00B05322" w:rsidP="00B05322">
      <w:pPr>
        <w:rPr>
          <w:ins w:id="156" w:author="Huawei-Yaping" w:date="2024-04-28T14:34:00Z"/>
        </w:rPr>
      </w:pPr>
      <w:ins w:id="157" w:author="Huawei-Yaping" w:date="2024-04-28T14:34:00Z">
        <w:r w:rsidRPr="00833B7C">
          <w:t xml:space="preserve">Same test requirement as </w:t>
        </w:r>
      </w:ins>
      <w:ins w:id="158" w:author="Huawei-Yaping" w:date="2024-04-28T14:35:00Z">
        <w:r w:rsidR="00C0043B">
          <w:t>6.2G</w:t>
        </w:r>
      </w:ins>
      <w:ins w:id="159" w:author="Huawei-Yaping" w:date="2024-04-28T14:34:00Z">
        <w:r>
          <w:t>.4</w:t>
        </w:r>
        <w:r w:rsidRPr="00833B7C">
          <w:t xml:space="preserve"> for</w:t>
        </w:r>
        <w:r>
          <w:t xml:space="preserve"> the band supporting Tx Diversity and 6.2.4 for the other band</w:t>
        </w:r>
        <w:r w:rsidRPr="00833B7C">
          <w:t>.</w:t>
        </w:r>
      </w:ins>
    </w:p>
    <w:p w14:paraId="07A5BAA6" w14:textId="77777777" w:rsidR="00B05322" w:rsidRPr="00B05322" w:rsidRDefault="00B05322" w:rsidP="00A47A1F"/>
    <w:p w14:paraId="4A4369C6" w14:textId="77777777" w:rsidR="00A47A1F" w:rsidRDefault="00A47A1F" w:rsidP="00A47A1F">
      <w:pPr>
        <w:pStyle w:val="3"/>
        <w:ind w:left="0" w:firstLine="0"/>
        <w:rPr>
          <w:noProof/>
          <w:color w:val="FF0000"/>
        </w:rPr>
      </w:pPr>
      <w:bookmarkStart w:id="160" w:name="OLE_LINK34"/>
      <w:bookmarkStart w:id="161" w:name="OLE_LINK33"/>
      <w:r>
        <w:rPr>
          <w:noProof/>
          <w:color w:val="FF0000"/>
        </w:rPr>
        <w:t>&lt;End of Changes&gt;</w:t>
      </w:r>
      <w:bookmarkEnd w:id="160"/>
      <w:bookmarkEnd w:id="161"/>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3C74F" w14:textId="77777777" w:rsidR="0017625D" w:rsidRDefault="0017625D">
      <w:r>
        <w:separator/>
      </w:r>
    </w:p>
  </w:endnote>
  <w:endnote w:type="continuationSeparator" w:id="0">
    <w:p w14:paraId="3F6ADB68" w14:textId="77777777" w:rsidR="0017625D" w:rsidRDefault="0017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D1D7B" w14:textId="77777777" w:rsidR="0017625D" w:rsidRDefault="0017625D">
      <w:r>
        <w:separator/>
      </w:r>
    </w:p>
  </w:footnote>
  <w:footnote w:type="continuationSeparator" w:id="0">
    <w:p w14:paraId="39B27C55" w14:textId="77777777" w:rsidR="0017625D" w:rsidRDefault="00176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2171FC"/>
    <w:multiLevelType w:val="hybridMultilevel"/>
    <w:tmpl w:val="56E0674E"/>
    <w:lvl w:ilvl="0" w:tplc="593CDCB2">
      <w:start w:val="1"/>
      <w:numFmt w:val="decimal"/>
      <w:lvlText w:val="%1."/>
      <w:lvlJc w:val="left"/>
      <w:pPr>
        <w:ind w:left="2486" w:hanging="360"/>
      </w:pPr>
      <w:rPr>
        <w:rFonts w:hint="default"/>
      </w:rPr>
    </w:lvl>
    <w:lvl w:ilvl="1" w:tplc="04090019" w:tentative="1">
      <w:start w:val="1"/>
      <w:numFmt w:val="lowerLetter"/>
      <w:lvlText w:val="%2)"/>
      <w:lvlJc w:val="left"/>
      <w:pPr>
        <w:ind w:left="2966" w:hanging="420"/>
      </w:pPr>
    </w:lvl>
    <w:lvl w:ilvl="2" w:tplc="0409001B" w:tentative="1">
      <w:start w:val="1"/>
      <w:numFmt w:val="lowerRoman"/>
      <w:lvlText w:val="%3."/>
      <w:lvlJc w:val="right"/>
      <w:pPr>
        <w:ind w:left="3386" w:hanging="420"/>
      </w:pPr>
    </w:lvl>
    <w:lvl w:ilvl="3" w:tplc="0409000F" w:tentative="1">
      <w:start w:val="1"/>
      <w:numFmt w:val="decimal"/>
      <w:lvlText w:val="%4."/>
      <w:lvlJc w:val="left"/>
      <w:pPr>
        <w:ind w:left="3806" w:hanging="420"/>
      </w:pPr>
    </w:lvl>
    <w:lvl w:ilvl="4" w:tplc="04090019" w:tentative="1">
      <w:start w:val="1"/>
      <w:numFmt w:val="lowerLetter"/>
      <w:lvlText w:val="%5)"/>
      <w:lvlJc w:val="left"/>
      <w:pPr>
        <w:ind w:left="4226" w:hanging="420"/>
      </w:pPr>
    </w:lvl>
    <w:lvl w:ilvl="5" w:tplc="0409001B" w:tentative="1">
      <w:start w:val="1"/>
      <w:numFmt w:val="lowerRoman"/>
      <w:lvlText w:val="%6."/>
      <w:lvlJc w:val="right"/>
      <w:pPr>
        <w:ind w:left="4646" w:hanging="420"/>
      </w:pPr>
    </w:lvl>
    <w:lvl w:ilvl="6" w:tplc="0409000F" w:tentative="1">
      <w:start w:val="1"/>
      <w:numFmt w:val="decimal"/>
      <w:lvlText w:val="%7."/>
      <w:lvlJc w:val="left"/>
      <w:pPr>
        <w:ind w:left="5066" w:hanging="420"/>
      </w:pPr>
    </w:lvl>
    <w:lvl w:ilvl="7" w:tplc="04090019" w:tentative="1">
      <w:start w:val="1"/>
      <w:numFmt w:val="lowerLetter"/>
      <w:lvlText w:val="%8)"/>
      <w:lvlJc w:val="left"/>
      <w:pPr>
        <w:ind w:left="5486" w:hanging="420"/>
      </w:pPr>
    </w:lvl>
    <w:lvl w:ilvl="8" w:tplc="0409001B" w:tentative="1">
      <w:start w:val="1"/>
      <w:numFmt w:val="lowerRoman"/>
      <w:lvlText w:val="%9."/>
      <w:lvlJc w:val="right"/>
      <w:pPr>
        <w:ind w:left="5906"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9C"/>
    <w:rsid w:val="00022E4A"/>
    <w:rsid w:val="00053B80"/>
    <w:rsid w:val="00070E09"/>
    <w:rsid w:val="000A6394"/>
    <w:rsid w:val="000B7FED"/>
    <w:rsid w:val="000C038A"/>
    <w:rsid w:val="000C6598"/>
    <w:rsid w:val="000D44B3"/>
    <w:rsid w:val="001043DE"/>
    <w:rsid w:val="00145D43"/>
    <w:rsid w:val="0017625D"/>
    <w:rsid w:val="00192C46"/>
    <w:rsid w:val="001A08B3"/>
    <w:rsid w:val="001A7B60"/>
    <w:rsid w:val="001B52F0"/>
    <w:rsid w:val="001B7A65"/>
    <w:rsid w:val="001E41F3"/>
    <w:rsid w:val="00223934"/>
    <w:rsid w:val="0026004D"/>
    <w:rsid w:val="002640DD"/>
    <w:rsid w:val="00275D12"/>
    <w:rsid w:val="00284FEB"/>
    <w:rsid w:val="002860C4"/>
    <w:rsid w:val="002B1808"/>
    <w:rsid w:val="002B5741"/>
    <w:rsid w:val="002E272E"/>
    <w:rsid w:val="002E472E"/>
    <w:rsid w:val="00305409"/>
    <w:rsid w:val="003609EF"/>
    <w:rsid w:val="0036231A"/>
    <w:rsid w:val="00371D0E"/>
    <w:rsid w:val="00374DD4"/>
    <w:rsid w:val="003951AD"/>
    <w:rsid w:val="003A54DA"/>
    <w:rsid w:val="003B14DF"/>
    <w:rsid w:val="003E1A36"/>
    <w:rsid w:val="00410371"/>
    <w:rsid w:val="004242F1"/>
    <w:rsid w:val="004749FB"/>
    <w:rsid w:val="004B75B7"/>
    <w:rsid w:val="005141D9"/>
    <w:rsid w:val="0051580D"/>
    <w:rsid w:val="005272F3"/>
    <w:rsid w:val="00535314"/>
    <w:rsid w:val="00547111"/>
    <w:rsid w:val="00560DCD"/>
    <w:rsid w:val="00592D74"/>
    <w:rsid w:val="005932E3"/>
    <w:rsid w:val="005E2C44"/>
    <w:rsid w:val="00614F12"/>
    <w:rsid w:val="00621188"/>
    <w:rsid w:val="006257ED"/>
    <w:rsid w:val="006432C6"/>
    <w:rsid w:val="00653DE4"/>
    <w:rsid w:val="00665C47"/>
    <w:rsid w:val="00676C23"/>
    <w:rsid w:val="00695808"/>
    <w:rsid w:val="00696F9A"/>
    <w:rsid w:val="006B46FB"/>
    <w:rsid w:val="006E21FB"/>
    <w:rsid w:val="00792342"/>
    <w:rsid w:val="00795E47"/>
    <w:rsid w:val="007977A8"/>
    <w:rsid w:val="007B512A"/>
    <w:rsid w:val="007C2097"/>
    <w:rsid w:val="007D6A07"/>
    <w:rsid w:val="007F7259"/>
    <w:rsid w:val="008040A8"/>
    <w:rsid w:val="008279FA"/>
    <w:rsid w:val="008551E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A692F"/>
    <w:rsid w:val="009A6CDA"/>
    <w:rsid w:val="009D1017"/>
    <w:rsid w:val="009E3297"/>
    <w:rsid w:val="009F734F"/>
    <w:rsid w:val="00A246B6"/>
    <w:rsid w:val="00A24B0E"/>
    <w:rsid w:val="00A47A1F"/>
    <w:rsid w:val="00A47E70"/>
    <w:rsid w:val="00A50CF0"/>
    <w:rsid w:val="00A7671C"/>
    <w:rsid w:val="00AA2CBC"/>
    <w:rsid w:val="00AC5820"/>
    <w:rsid w:val="00AD1CD8"/>
    <w:rsid w:val="00AD51BF"/>
    <w:rsid w:val="00B05322"/>
    <w:rsid w:val="00B258BB"/>
    <w:rsid w:val="00B57A10"/>
    <w:rsid w:val="00B67B97"/>
    <w:rsid w:val="00B968C8"/>
    <w:rsid w:val="00BA3EC5"/>
    <w:rsid w:val="00BA51D9"/>
    <w:rsid w:val="00BB5DFC"/>
    <w:rsid w:val="00BD279D"/>
    <w:rsid w:val="00BD648C"/>
    <w:rsid w:val="00BD6BB8"/>
    <w:rsid w:val="00BE2B55"/>
    <w:rsid w:val="00C0043B"/>
    <w:rsid w:val="00C0235D"/>
    <w:rsid w:val="00C66BA2"/>
    <w:rsid w:val="00C870F6"/>
    <w:rsid w:val="00C95985"/>
    <w:rsid w:val="00CC5026"/>
    <w:rsid w:val="00CC68D0"/>
    <w:rsid w:val="00CF5B52"/>
    <w:rsid w:val="00D03F9A"/>
    <w:rsid w:val="00D06D51"/>
    <w:rsid w:val="00D24991"/>
    <w:rsid w:val="00D4406A"/>
    <w:rsid w:val="00D50255"/>
    <w:rsid w:val="00D555A5"/>
    <w:rsid w:val="00D66520"/>
    <w:rsid w:val="00D84AE9"/>
    <w:rsid w:val="00D9124E"/>
    <w:rsid w:val="00DE34CF"/>
    <w:rsid w:val="00E13F3D"/>
    <w:rsid w:val="00E34898"/>
    <w:rsid w:val="00E6197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223934"/>
    <w:rPr>
      <w:rFonts w:ascii="Arial" w:hAnsi="Arial"/>
      <w:lang w:val="en-GB" w:eastAsia="en-US"/>
    </w:rPr>
  </w:style>
  <w:style w:type="character" w:customStyle="1" w:styleId="40">
    <w:name w:val="标题 4 字符"/>
    <w:basedOn w:val="a0"/>
    <w:link w:val="4"/>
    <w:rsid w:val="00E6197A"/>
    <w:rPr>
      <w:rFonts w:ascii="Arial" w:hAnsi="Arial"/>
      <w:sz w:val="24"/>
      <w:lang w:val="en-GB" w:eastAsia="en-US"/>
    </w:rPr>
  </w:style>
  <w:style w:type="character" w:customStyle="1" w:styleId="B1Char">
    <w:name w:val="B1 Char"/>
    <w:link w:val="B1"/>
    <w:qFormat/>
    <w:locked/>
    <w:rsid w:val="002B1808"/>
    <w:rPr>
      <w:rFonts w:ascii="Times New Roman" w:hAnsi="Times New Roman"/>
      <w:lang w:val="en-GB" w:eastAsia="en-US"/>
    </w:rPr>
  </w:style>
  <w:style w:type="character" w:customStyle="1" w:styleId="B2Char">
    <w:name w:val="B2 Char"/>
    <w:link w:val="B2"/>
    <w:qFormat/>
    <w:locked/>
    <w:rsid w:val="002B1808"/>
    <w:rPr>
      <w:rFonts w:ascii="Times New Roman" w:hAnsi="Times New Roman"/>
      <w:lang w:val="en-GB" w:eastAsia="en-US"/>
    </w:rPr>
  </w:style>
  <w:style w:type="character" w:customStyle="1" w:styleId="B3Char">
    <w:name w:val="B3 Char"/>
    <w:link w:val="B3"/>
    <w:qFormat/>
    <w:rsid w:val="009A69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A531B-8D02-4FDB-B808-34EB8A9D1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963</Words>
  <Characters>5490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38</cp:revision>
  <cp:lastPrinted>1899-12-31T23:00:00Z</cp:lastPrinted>
  <dcterms:created xsi:type="dcterms:W3CDTF">2020-02-03T08:32:00Z</dcterms:created>
  <dcterms:modified xsi:type="dcterms:W3CDTF">2024-05-10T08:19:00Z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(3)lsl5MqmRPpJsek5eY7AY6Mx9CUO/19yfcGWzQ2VnwEXLwenlCBGxpSqgNKI0LgD7g8By32ue
oLcZs+aO3iy2n2TjWsk5RwW54Yt0Rec/6ssESHMnWH9yMEu0ilQu3V9rUS9ebIaOjSPBcS9o
O47M7pPfN9gDwdsY1D/R+6EDfDnNaLgdmF+0VFTK/PmUb3N58o1QCLYm4OlkFFr/3PwzKNh+
fer9Ts4AUJLWGb5pms</vt:lpwstr>
  </property>
  <property fmtid="{D5CDD505-2E9C-101B-9397-08002B2CF9AE}" pid="22" name="_2015_ms_pID_7253431">
    <vt:lpwstr>lSJf6frNU9+sCvJjBsAwDCkn/AbGs58EY43Lkmow0z9d9QtVrA29NK
vRHKIFKX0UYY2ZCd/AUXvipjhimFIgSs2qs5WUUdu7KCNKyBE3FyX5ZL9+Fwelf6u1HFuexP
xZ9cTU8Ovefk7C0yxzJ40M/XBLXSHNYDpCKCYAKjG+ElcJ46hO08ibvTJBXLCWNvxYwvLLjo
BU6zzMfZW7QCwEUBIuWT7EbK67mg78RyLD7x</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1715159048</vt:lpwstr>
  </property>
</Properties>
</file>